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78180C4B"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fldSimple w:instr=" DOCPROPERTY  Tdoc#  \* MERGEFORMAT ">
        <w:r>
          <w:rPr>
            <w:b/>
            <w:i/>
            <w:noProof/>
            <w:sz w:val="28"/>
          </w:rPr>
          <w:t>R4-2</w:t>
        </w:r>
        <w:r w:rsidR="00C82F33">
          <w:rPr>
            <w:b/>
            <w:i/>
            <w:noProof/>
            <w:sz w:val="28"/>
          </w:rPr>
          <w:t>1</w:t>
        </w:r>
        <w:r w:rsidR="00250AFC">
          <w:rPr>
            <w:b/>
            <w:i/>
            <w:noProof/>
            <w:sz w:val="28"/>
          </w:rPr>
          <w:t>02352</w:t>
        </w:r>
      </w:fldSimple>
    </w:p>
    <w:p w14:paraId="306E0C8D" w14:textId="302043E4" w:rsidR="005A223E" w:rsidRDefault="008E01FD"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BA71D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8E01FD"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1998367D" w:rsidR="005A223E" w:rsidRPr="00410371" w:rsidRDefault="008E01FD" w:rsidP="00070AB0">
            <w:pPr>
              <w:pStyle w:val="CRCoverPage"/>
              <w:spacing w:after="0"/>
              <w:jc w:val="center"/>
              <w:rPr>
                <w:noProof/>
              </w:rPr>
            </w:pPr>
            <w:fldSimple w:instr=" DOCPROPERTY  Cr#  \* MERGEFORMAT ">
              <w:r w:rsidR="00250AFC">
                <w:rPr>
                  <w:b/>
                  <w:noProof/>
                  <w:sz w:val="28"/>
                </w:rPr>
                <w:t>1718</w:t>
              </w:r>
            </w:fldSimple>
            <w:bookmarkStart w:id="1" w:name="_GoBack"/>
            <w:bookmarkEnd w:id="1"/>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262B852E" w:rsidR="005A223E" w:rsidRPr="00410371" w:rsidRDefault="00595745" w:rsidP="002764CF">
            <w:pPr>
              <w:pStyle w:val="CRCoverPage"/>
              <w:spacing w:after="0"/>
              <w:jc w:val="center"/>
              <w:rPr>
                <w:noProof/>
                <w:sz w:val="28"/>
              </w:rPr>
            </w:pPr>
            <w:fldSimple w:instr=" DOCPROPERTY  Version  \* MERGEFORMAT ">
              <w:fldSimple w:instr=" DOCPROPERTY  Version  \* MERGEFORMAT ">
                <w:r w:rsidR="005A223E" w:rsidRPr="00BA71DA">
                  <w:rPr>
                    <w:b/>
                    <w:noProof/>
                    <w:sz w:val="28"/>
                  </w:rPr>
                  <w:t>1</w:t>
                </w:r>
                <w:r w:rsidR="00FA7F80" w:rsidRPr="00BA71DA">
                  <w:rPr>
                    <w:b/>
                    <w:noProof/>
                    <w:sz w:val="28"/>
                  </w:rPr>
                  <w:t>6</w:t>
                </w:r>
                <w:r w:rsidR="005A223E" w:rsidRPr="00BA71DA">
                  <w:rPr>
                    <w:b/>
                    <w:noProof/>
                    <w:sz w:val="28"/>
                  </w:rPr>
                  <w:t>.</w:t>
                </w:r>
                <w:r w:rsidR="00FA7F80" w:rsidRPr="00BA71DA">
                  <w:rPr>
                    <w:b/>
                    <w:noProof/>
                    <w:sz w:val="28"/>
                  </w:rPr>
                  <w:t>6</w:t>
                </w:r>
                <w:r w:rsidR="005A223E" w:rsidRPr="00BA71DA">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6B386EA" w:rsidR="005A223E" w:rsidRDefault="008E01FD" w:rsidP="002764CF">
            <w:pPr>
              <w:pStyle w:val="CRCoverPage"/>
              <w:spacing w:after="0"/>
              <w:ind w:left="100"/>
              <w:rPr>
                <w:noProof/>
              </w:rPr>
            </w:pPr>
            <w:fldSimple w:instr=" DOCPROPERTY  CrTitle  \* MERGEFORMAT ">
              <w:r w:rsidR="005A223E">
                <w:t xml:space="preserve">CR 38.133 </w:t>
              </w:r>
              <w:r w:rsidR="00FA7F80">
                <w:t>(</w:t>
              </w:r>
              <w:r w:rsidR="00E14B92">
                <w:t>8.</w:t>
              </w:r>
              <w:r w:rsidR="006660D7">
                <w:t>2 8.6</w:t>
              </w:r>
              <w:r w:rsidR="00FA7F80">
                <w:t xml:space="preserve">) </w:t>
              </w:r>
              <w:r w:rsidR="00E14B92">
                <w:t>Correction</w:t>
              </w:r>
              <w:r w:rsidR="00801DBB">
                <w:t xml:space="preserve">s related to </w:t>
              </w:r>
              <w:r w:rsidR="003F270F">
                <w:t xml:space="preserve">SCell </w:t>
              </w:r>
              <w:r w:rsidR="00801DBB">
                <w:t>dormancy switching</w:t>
              </w:r>
            </w:fldSimple>
            <w:r w:rsidR="00F83158">
              <w:t xml:space="preserve"> </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8E01FD"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8E01FD"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38B1E069" w:rsidR="005A223E" w:rsidRPr="00801DBB" w:rsidRDefault="00801DBB" w:rsidP="002764CF">
            <w:pPr>
              <w:pStyle w:val="CRCoverPage"/>
              <w:spacing w:after="0"/>
              <w:ind w:left="100"/>
              <w:rPr>
                <w:noProof/>
                <w:lang w:val="en-US"/>
              </w:rPr>
            </w:pPr>
            <w:r w:rsidRPr="00801DBB">
              <w:t>LTE_NR_DC_CA_enh-Core</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1CE82D2" w:rsidR="005A223E" w:rsidRDefault="008E01FD"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5A223E">
                <w:rPr>
                  <w:noProof/>
                </w:rPr>
                <w:t>1-</w:t>
              </w:r>
              <w:r w:rsidR="00C82F33">
                <w:rPr>
                  <w:noProof/>
                </w:rPr>
                <w:t>25</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7BFDDAB9" w:rsidR="005A223E" w:rsidRDefault="00070AB0" w:rsidP="002764CF">
            <w:pPr>
              <w:pStyle w:val="CRCoverPage"/>
              <w:spacing w:after="0"/>
              <w:ind w:left="100" w:right="-609"/>
              <w:rPr>
                <w:b/>
                <w:noProof/>
              </w:rPr>
            </w:pPr>
            <w:r>
              <w:rPr>
                <w:b/>
                <w:noProof/>
              </w:rP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2EBCC0FF" w:rsidR="005A223E" w:rsidRDefault="008E01FD" w:rsidP="002764CF">
            <w:pPr>
              <w:pStyle w:val="CRCoverPage"/>
              <w:spacing w:after="0"/>
              <w:ind w:left="100"/>
              <w:rPr>
                <w:noProof/>
              </w:rPr>
            </w:pPr>
            <w:fldSimple w:instr=" DOCPROPERTY  Release  \* MERGEFORMAT ">
              <w:r w:rsidR="005A223E">
                <w:rPr>
                  <w:noProof/>
                </w:rPr>
                <w:t>Rel-1</w:t>
              </w:r>
              <w:r w:rsidR="00FA7F80">
                <w:rPr>
                  <w:noProof/>
                </w:rPr>
                <w:t>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98704" w14:textId="5EF3EDE8" w:rsidR="00801DBB" w:rsidRDefault="00801DBB" w:rsidP="00801DBB">
            <w:pPr>
              <w:pStyle w:val="CRCoverPage"/>
              <w:numPr>
                <w:ilvl w:val="0"/>
                <w:numId w:val="11"/>
              </w:numPr>
              <w:rPr>
                <w:noProof/>
                <w:lang w:val="en-US"/>
              </w:rPr>
            </w:pPr>
            <w:r>
              <w:rPr>
                <w:noProof/>
                <w:lang w:val="en-US"/>
              </w:rPr>
              <w:t>There are brackets around the allowed interruption rate for RRM measurements during SCell dormancy, meaning that the requirement currently only is tentative.</w:t>
            </w:r>
          </w:p>
          <w:p w14:paraId="6448BFFC" w14:textId="32F829E4" w:rsidR="008D2B0D" w:rsidRPr="00834B32" w:rsidRDefault="00801DBB" w:rsidP="00801DBB">
            <w:pPr>
              <w:pStyle w:val="CRCoverPage"/>
              <w:numPr>
                <w:ilvl w:val="0"/>
                <w:numId w:val="11"/>
              </w:numPr>
              <w:rPr>
                <w:noProof/>
                <w:lang w:val="en-US"/>
              </w:rPr>
            </w:pPr>
            <w:r>
              <w:rPr>
                <w:noProof/>
                <w:lang w:val="en-US"/>
              </w:rPr>
              <w:t xml:space="preserve">Incremental delay for BWP switching shall be different from incremental delay for SCell dormancy switching when switching is carried out on multiple CCs. This is not captured in the specification. </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288BA08C" w:rsidR="005A223E"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0F9AF1EE" w14:textId="397C4435" w:rsidR="0048592D" w:rsidRDefault="00BD7838" w:rsidP="0048592D">
            <w:pPr>
              <w:pStyle w:val="CRCoverPage"/>
              <w:numPr>
                <w:ilvl w:val="0"/>
                <w:numId w:val="10"/>
              </w:numPr>
              <w:spacing w:after="0"/>
              <w:rPr>
                <w:noProof/>
              </w:rPr>
            </w:pPr>
            <w:r w:rsidRPr="00BD7838">
              <w:rPr>
                <w:rFonts w:eastAsia="SimSun"/>
                <w:lang w:eastAsia="zh-CN"/>
              </w:rPr>
              <w:t>8.2.1.2.15.3</w:t>
            </w:r>
            <w:r>
              <w:rPr>
                <w:noProof/>
              </w:rPr>
              <w:t>: Removing brackets for interruption rate due to RRM measurements</w:t>
            </w:r>
          </w:p>
          <w:p w14:paraId="2509E45F" w14:textId="3B2EC5B7" w:rsidR="0048592D" w:rsidRDefault="006076EC" w:rsidP="0048592D">
            <w:pPr>
              <w:pStyle w:val="CRCoverPage"/>
              <w:numPr>
                <w:ilvl w:val="0"/>
                <w:numId w:val="10"/>
              </w:numPr>
              <w:spacing w:after="0"/>
              <w:rPr>
                <w:noProof/>
              </w:rPr>
            </w:pPr>
            <w:r w:rsidRPr="006076EC">
              <w:rPr>
                <w:noProof/>
              </w:rPr>
              <w:t>8.2.2.2.12.3</w:t>
            </w:r>
            <w:r>
              <w:rPr>
                <w:noProof/>
              </w:rPr>
              <w:t>: Removing brackets for interruption rate due to RRM measurements</w:t>
            </w:r>
          </w:p>
          <w:p w14:paraId="445C2F43" w14:textId="236B1FDE" w:rsidR="001B61D2" w:rsidRDefault="001B61D2" w:rsidP="0048592D">
            <w:pPr>
              <w:pStyle w:val="CRCoverPage"/>
              <w:numPr>
                <w:ilvl w:val="0"/>
                <w:numId w:val="10"/>
              </w:numPr>
              <w:spacing w:after="0"/>
              <w:rPr>
                <w:noProof/>
              </w:rPr>
            </w:pPr>
            <w:r w:rsidRPr="001B61D2">
              <w:rPr>
                <w:noProof/>
              </w:rPr>
              <w:t>8.2.3.2.13.3</w:t>
            </w:r>
            <w:r>
              <w:rPr>
                <w:noProof/>
              </w:rPr>
              <w:t>: Removing brackets for interruption rate due to RRM measurements</w:t>
            </w:r>
          </w:p>
          <w:p w14:paraId="5FB240BE" w14:textId="53879F72" w:rsidR="001B61D2" w:rsidRDefault="002C2538" w:rsidP="0048592D">
            <w:pPr>
              <w:pStyle w:val="CRCoverPage"/>
              <w:numPr>
                <w:ilvl w:val="0"/>
                <w:numId w:val="10"/>
              </w:numPr>
              <w:spacing w:after="0"/>
              <w:rPr>
                <w:noProof/>
              </w:rPr>
            </w:pPr>
            <w:r w:rsidRPr="002C2538">
              <w:rPr>
                <w:noProof/>
              </w:rPr>
              <w:t>8.2.4.2A.3</w:t>
            </w:r>
            <w:r>
              <w:rPr>
                <w:noProof/>
              </w:rPr>
              <w:t>: Removing brackets for interruption rate due to RRM measurements</w:t>
            </w:r>
          </w:p>
          <w:p w14:paraId="7E6BD050" w14:textId="6AB1DC45" w:rsidR="0048592D" w:rsidRDefault="0048592D" w:rsidP="0048592D">
            <w:pPr>
              <w:pStyle w:val="CRCoverPage"/>
              <w:numPr>
                <w:ilvl w:val="0"/>
                <w:numId w:val="10"/>
              </w:numPr>
              <w:spacing w:after="0"/>
              <w:rPr>
                <w:noProof/>
              </w:rPr>
            </w:pPr>
            <w:r w:rsidRPr="0048592D">
              <w:rPr>
                <w:noProof/>
              </w:rPr>
              <w:t>8.6.2A</w:t>
            </w:r>
            <w:r>
              <w:rPr>
                <w:noProof/>
              </w:rPr>
              <w:t xml:space="preserve">.1: Adding separate capablity parameter </w:t>
            </w:r>
            <w:r w:rsidRPr="00713BE5">
              <w:rPr>
                <w:lang w:val="en-US" w:eastAsia="zh-CN"/>
              </w:rPr>
              <w:t>[</w:t>
            </w:r>
            <w:r>
              <w:rPr>
                <w:i/>
                <w:iCs/>
                <w:lang w:val="en-US" w:eastAsia="zh-CN"/>
              </w:rPr>
              <w:t>dormancy-SwitchingMultiCCs-r16</w:t>
            </w:r>
            <w:r w:rsidRPr="00713BE5">
              <w:rPr>
                <w:lang w:val="en-US" w:eastAsia="zh-CN"/>
              </w:rPr>
              <w:t>]</w:t>
            </w:r>
            <w:r>
              <w:rPr>
                <w:lang w:val="en-US" w:eastAsia="zh-CN"/>
              </w:rPr>
              <w:t xml:space="preserve"> for incremental delay during dormancy switching</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254DD" w14:textId="1C40FDF1" w:rsidR="005A223E" w:rsidRDefault="00FB667F" w:rsidP="00FB667F">
            <w:pPr>
              <w:pStyle w:val="CRCoverPage"/>
              <w:numPr>
                <w:ilvl w:val="0"/>
                <w:numId w:val="10"/>
              </w:numPr>
              <w:spacing w:after="0"/>
              <w:rPr>
                <w:noProof/>
              </w:rPr>
            </w:pPr>
            <w:r>
              <w:rPr>
                <w:noProof/>
              </w:rPr>
              <w:t>Maximum allowed interruption rate at RRM measurements will remain preliminary.</w:t>
            </w:r>
          </w:p>
          <w:p w14:paraId="045AC32C" w14:textId="40F3FFD9" w:rsidR="00FB667F" w:rsidRDefault="00FB667F" w:rsidP="00FB667F">
            <w:pPr>
              <w:pStyle w:val="CRCoverPage"/>
              <w:numPr>
                <w:ilvl w:val="0"/>
                <w:numId w:val="10"/>
              </w:numPr>
              <w:spacing w:after="0"/>
              <w:rPr>
                <w:noProof/>
              </w:rPr>
            </w:pPr>
            <w:r>
              <w:rPr>
                <w:noProof/>
              </w:rPr>
              <w:t xml:space="preserve">Same </w:t>
            </w:r>
            <w:r w:rsidR="00801DBB">
              <w:rPr>
                <w:noProof/>
              </w:rPr>
              <w:t>incremental delay will be assumed for BWP switching and SCell dormancy switching on multiple CCs, although it has been agreed that those shall be different capabilities.</w:t>
            </w:r>
          </w:p>
          <w:p w14:paraId="25FB06E2" w14:textId="1558A3D8" w:rsidR="00FB667F" w:rsidRDefault="00FB667F" w:rsidP="002764CF">
            <w:pPr>
              <w:pStyle w:val="CRCoverPage"/>
              <w:spacing w:after="0"/>
              <w:ind w:left="100"/>
              <w:rPr>
                <w:noProof/>
              </w:rPr>
            </w:pP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F47BA84" w:rsidR="005A223E" w:rsidRDefault="00BD7838" w:rsidP="001B61D2">
            <w:pPr>
              <w:pStyle w:val="CRCoverPage"/>
              <w:spacing w:after="0"/>
              <w:ind w:left="100"/>
              <w:rPr>
                <w:noProof/>
              </w:rPr>
            </w:pPr>
            <w:r w:rsidRPr="00BD7838">
              <w:rPr>
                <w:noProof/>
              </w:rPr>
              <w:t>8.2.1.2.15</w:t>
            </w:r>
            <w:r>
              <w:rPr>
                <w:noProof/>
              </w:rPr>
              <w:t>,</w:t>
            </w:r>
            <w:r w:rsidR="006076EC">
              <w:rPr>
                <w:noProof/>
              </w:rPr>
              <w:t xml:space="preserve"> 8.2.2.2.12, </w:t>
            </w:r>
            <w:r w:rsidR="001B61D2" w:rsidRPr="001B61D2">
              <w:rPr>
                <w:noProof/>
              </w:rPr>
              <w:t>8.2.3.2.13</w:t>
            </w:r>
            <w:r w:rsidR="001B61D2">
              <w:rPr>
                <w:noProof/>
              </w:rPr>
              <w:t xml:space="preserve">, </w:t>
            </w:r>
            <w:r w:rsidR="002C2538" w:rsidRPr="002C2538">
              <w:rPr>
                <w:noProof/>
              </w:rPr>
              <w:t>8.2.4.2</w:t>
            </w:r>
            <w:r w:rsidR="002C2538">
              <w:rPr>
                <w:noProof/>
              </w:rPr>
              <w:t xml:space="preserve">A, </w:t>
            </w:r>
            <w:r w:rsidR="00FA7F80">
              <w:rPr>
                <w:noProof/>
              </w:rPr>
              <w:t>8</w:t>
            </w:r>
            <w:r w:rsidR="0048592D">
              <w:rPr>
                <w:noProof/>
              </w:rPr>
              <w:t>.6.2A</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10B3673E"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750B386A" w14:textId="75FA6812" w:rsidR="004E7C6B" w:rsidRPr="000B0FB4" w:rsidRDefault="004E7C6B" w:rsidP="006076EC">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802BA6" w14:textId="77777777" w:rsidR="004E7C6B" w:rsidRPr="007E7D83" w:rsidRDefault="004E7C6B" w:rsidP="004E7C6B">
      <w:pPr>
        <w:pBdr>
          <w:bottom w:val="single" w:sz="6" w:space="1" w:color="auto"/>
          <w:between w:val="single" w:sz="6" w:space="1" w:color="auto"/>
        </w:pBdr>
        <w:spacing w:after="0"/>
        <w:jc w:val="center"/>
        <w:rPr>
          <w:rFonts w:ascii="Arial" w:hAnsi="Arial"/>
          <w:smallCaps/>
          <w:noProof/>
          <w:color w:val="4F81BD" w:themeColor="accent1"/>
          <w:sz w:val="8"/>
          <w:szCs w:val="8"/>
        </w:rPr>
      </w:pPr>
    </w:p>
    <w:p w14:paraId="321763EF" w14:textId="77777777"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1EB2FE86" w14:textId="77777777" w:rsidR="001E41F3" w:rsidRDefault="001E41F3" w:rsidP="004E7C6B">
      <w:pPr>
        <w:spacing w:after="0"/>
        <w:rPr>
          <w:noProof/>
        </w:rPr>
      </w:pPr>
    </w:p>
    <w:p w14:paraId="6E205C84" w14:textId="77777777" w:rsidR="00BD7838" w:rsidRPr="00BD7838" w:rsidRDefault="00BD7838" w:rsidP="00BD7838">
      <w:pPr>
        <w:keepNext/>
        <w:keepLines/>
        <w:spacing w:before="120"/>
        <w:ind w:left="1701" w:hanging="1701"/>
        <w:outlineLvl w:val="4"/>
        <w:rPr>
          <w:rFonts w:ascii="Arial" w:eastAsia="SimSun" w:hAnsi="Arial"/>
          <w:sz w:val="22"/>
        </w:rPr>
      </w:pPr>
      <w:r w:rsidRPr="00BD7838">
        <w:rPr>
          <w:rFonts w:ascii="Arial" w:eastAsia="SimSun" w:hAnsi="Arial"/>
          <w:sz w:val="22"/>
        </w:rPr>
        <w:t>8.2.1.2.15</w:t>
      </w:r>
      <w:r w:rsidRPr="00BD7838">
        <w:rPr>
          <w:rFonts w:ascii="Arial" w:eastAsia="SimSun" w:hAnsi="Arial"/>
          <w:sz w:val="22"/>
        </w:rPr>
        <w:tab/>
        <w:t>Interruptions due to SCell dormancy</w:t>
      </w:r>
    </w:p>
    <w:p w14:paraId="6A8A2A1D" w14:textId="77777777" w:rsidR="00BD7838" w:rsidRPr="00BD7838" w:rsidRDefault="00BD7838" w:rsidP="00BD7838">
      <w:pPr>
        <w:keepNext/>
        <w:keepLines/>
        <w:spacing w:before="120"/>
        <w:ind w:left="1985" w:hanging="1985"/>
        <w:rPr>
          <w:rFonts w:ascii="Arial" w:eastAsia="SimSun" w:hAnsi="Arial"/>
          <w:lang w:eastAsia="zh-CN"/>
        </w:rPr>
      </w:pPr>
      <w:r w:rsidRPr="00BD7838">
        <w:rPr>
          <w:rFonts w:ascii="Arial" w:eastAsia="SimSun" w:hAnsi="Arial"/>
          <w:lang w:eastAsia="zh-CN"/>
        </w:rPr>
        <w:t>8.2.1.2.15.1</w:t>
      </w:r>
      <w:r w:rsidRPr="00BD7838">
        <w:rPr>
          <w:rFonts w:ascii="Arial" w:eastAsia="SimSun" w:hAnsi="Arial"/>
          <w:lang w:eastAsia="zh-CN"/>
        </w:rPr>
        <w:tab/>
        <w:t>Interruptions due to SCell dormancy switch</w:t>
      </w:r>
    </w:p>
    <w:p w14:paraId="517E859B" w14:textId="77777777" w:rsidR="00BD7838" w:rsidRPr="00BD7838" w:rsidRDefault="00BD7838" w:rsidP="00BD7838">
      <w:pPr>
        <w:rPr>
          <w:rFonts w:eastAsia="MS Mincho"/>
          <w:lang w:eastAsia="zh-CN"/>
        </w:rPr>
      </w:pPr>
      <w:r w:rsidRPr="00BD7838">
        <w:rPr>
          <w:rFonts w:eastAsia="MS Mincho"/>
          <w:lang w:eastAsia="zh-CN"/>
        </w:rPr>
        <w:t xml:space="preserve">When one </w:t>
      </w:r>
      <w:r w:rsidRPr="00BD7838">
        <w:rPr>
          <w:rFonts w:eastAsia="SimSun"/>
          <w:lang w:eastAsia="zh-CN"/>
        </w:rPr>
        <w:t>SCell in SCG is switched from dormancy to non-dormancy or from non-dormancy to dormancy [7]</w:t>
      </w:r>
      <w:r w:rsidRPr="00BD7838">
        <w:rPr>
          <w:rFonts w:ascii="Tms Rmn" w:eastAsia="MS Mincho" w:hAnsi="Tms Rmn"/>
        </w:rPr>
        <w:t xml:space="preserve"> when UE is in DRX active time</w:t>
      </w:r>
      <w:r w:rsidRPr="00BD7838">
        <w:rPr>
          <w:rFonts w:eastAsia="SimSun"/>
          <w:lang w:eastAsia="zh-CN"/>
        </w:rPr>
        <w:t>,</w:t>
      </w:r>
    </w:p>
    <w:p w14:paraId="7DD87ACC" w14:textId="77777777" w:rsidR="00BD7838" w:rsidRPr="00BD7838" w:rsidRDefault="00BD7838" w:rsidP="00BD7838">
      <w:pPr>
        <w:ind w:left="568" w:hanging="284"/>
        <w:rPr>
          <w:rFonts w:eastAsia="SimSun"/>
          <w:lang w:eastAsia="zh-CN"/>
        </w:rPr>
      </w:pPr>
      <w:r w:rsidRPr="00BD7838">
        <w:rPr>
          <w:rFonts w:eastAsia="MS Mincho"/>
        </w:rPr>
        <w:t>-</w:t>
      </w:r>
      <w:r w:rsidRPr="00BD7838">
        <w:rPr>
          <w:rFonts w:eastAsia="MS Mincho"/>
        </w:rPr>
        <w:tab/>
        <w:t>the UE is allowed an interruption on active serving cell</w:t>
      </w:r>
      <w:r w:rsidRPr="00BD7838">
        <w:rPr>
          <w:rFonts w:eastAsia="SimSun"/>
          <w:lang w:eastAsia="zh-CN"/>
        </w:rPr>
        <w:t xml:space="preserve"> in SCG as defined in clause 8.2.1.2.7, except that the interruption is allowed regardless of which parameters change between the dormant BWP and the non-dormant BWP</w:t>
      </w:r>
    </w:p>
    <w:p w14:paraId="74EBEF19" w14:textId="77777777" w:rsidR="00BD7838" w:rsidRPr="00BD7838" w:rsidRDefault="00BD7838" w:rsidP="00BD7838">
      <w:pPr>
        <w:ind w:left="568" w:hanging="284"/>
        <w:rPr>
          <w:rFonts w:eastAsia="SimSun" w:cs="v4.2.0"/>
        </w:rPr>
      </w:pPr>
      <w:r w:rsidRPr="00BD7838">
        <w:rPr>
          <w:rFonts w:eastAsia="SimSun" w:cs="v4.2.0"/>
        </w:rPr>
        <w:t>-</w:t>
      </w:r>
      <w:r w:rsidRPr="00BD7838">
        <w:rPr>
          <w:rFonts w:eastAsia="SimSun" w:cs="v4.2.0"/>
        </w:rPr>
        <w:tab/>
        <w:t>The starting time of interruption shall be within the dormancy switching delay as defined in clause 8.6.2.</w:t>
      </w:r>
    </w:p>
    <w:p w14:paraId="1A409030" w14:textId="77777777" w:rsidR="00BD7838" w:rsidRPr="00BD7838" w:rsidRDefault="00BD7838" w:rsidP="00BD7838">
      <w:pPr>
        <w:rPr>
          <w:rFonts w:eastAsia="SimSun"/>
          <w:lang w:eastAsia="zh-CN"/>
        </w:rPr>
      </w:pPr>
      <w:r w:rsidRPr="00BD7838">
        <w:rPr>
          <w:rFonts w:eastAsia="SimSun"/>
          <w:lang w:eastAsia="zh-CN"/>
        </w:rPr>
        <w:t>When multiple SCells in SCG are switched from dormancy to non-dormancy or vice versa when the UE is in DRX active time, the interruption requirement described above applies for each BWP switch.</w:t>
      </w:r>
    </w:p>
    <w:p w14:paraId="39E84FE3" w14:textId="77777777" w:rsidR="00BD7838" w:rsidRPr="00BD7838" w:rsidRDefault="00BD7838" w:rsidP="00BD7838">
      <w:pPr>
        <w:keepNext/>
        <w:keepLines/>
        <w:spacing w:before="120"/>
        <w:ind w:left="1985" w:hanging="1985"/>
        <w:rPr>
          <w:rFonts w:ascii="Arial" w:eastAsia="SimSun" w:hAnsi="Arial"/>
          <w:lang w:eastAsia="zh-CN"/>
        </w:rPr>
      </w:pPr>
      <w:r w:rsidRPr="00BD7838">
        <w:rPr>
          <w:rFonts w:ascii="Arial" w:eastAsia="SimSun" w:hAnsi="Arial"/>
          <w:lang w:eastAsia="zh-CN"/>
        </w:rPr>
        <w:t>8.2.1.2.15.2</w:t>
      </w:r>
      <w:r w:rsidRPr="00BD7838">
        <w:rPr>
          <w:rFonts w:ascii="Arial" w:eastAsia="SimSun" w:hAnsi="Arial"/>
          <w:lang w:eastAsia="zh-CN"/>
        </w:rPr>
        <w:tab/>
        <w:t xml:space="preserve">Interruptions due to CQI measurements during SCell dormancy </w:t>
      </w:r>
    </w:p>
    <w:p w14:paraId="204D9820" w14:textId="77777777" w:rsidR="00BD7838" w:rsidRPr="00BD7838" w:rsidRDefault="00BD7838" w:rsidP="00BD7838">
      <w:pPr>
        <w:rPr>
          <w:rFonts w:eastAsia="SimSun"/>
          <w:lang w:eastAsia="zh-CN"/>
        </w:rPr>
      </w:pPr>
      <w:r w:rsidRPr="00BD7838">
        <w:rPr>
          <w:rFonts w:eastAsia="SimSun"/>
          <w:lang w:eastAsia="zh-CN"/>
        </w:rPr>
        <w:t xml:space="preserve">When one or more SCells are in dormancy, the UE is for the purpose of CQI measurements on the dormant SCell(s) allowed to cause interruptions to non-dormant serving cell(s). </w:t>
      </w:r>
    </w:p>
    <w:p w14:paraId="5BD1C33D" w14:textId="2BDA78DD" w:rsidR="00BD7838" w:rsidRPr="00BD7838" w:rsidRDefault="00BD7838" w:rsidP="00BD7838">
      <w:pPr>
        <w:rPr>
          <w:rFonts w:eastAsia="SimSun"/>
          <w:lang w:eastAsia="zh-CN"/>
        </w:rPr>
      </w:pPr>
      <w:r w:rsidRPr="00BD7838">
        <w:rPr>
          <w:rFonts w:eastAsia="SimSun"/>
          <w:lang w:eastAsia="zh-CN"/>
        </w:rPr>
        <w:t>The rate of ACK/NACK feedback loss on any non-dormant serving cell resulting from CQI measurements on dormant SCells shall not exceed 0.5%.</w:t>
      </w:r>
    </w:p>
    <w:p w14:paraId="193BDD2B" w14:textId="77777777" w:rsidR="00BD7838" w:rsidRPr="00BD7838" w:rsidRDefault="00BD7838" w:rsidP="00BD7838">
      <w:pPr>
        <w:keepNext/>
        <w:keepLines/>
        <w:spacing w:before="120"/>
        <w:ind w:left="1985" w:hanging="1985"/>
        <w:rPr>
          <w:rFonts w:ascii="Arial" w:eastAsia="SimSun" w:hAnsi="Arial"/>
          <w:lang w:eastAsia="zh-CN"/>
        </w:rPr>
      </w:pPr>
      <w:r w:rsidRPr="00BD7838">
        <w:rPr>
          <w:rFonts w:ascii="Arial" w:eastAsia="SimSun" w:hAnsi="Arial"/>
          <w:lang w:eastAsia="zh-CN"/>
        </w:rPr>
        <w:t>8.2.1.2.15.3</w:t>
      </w:r>
      <w:r w:rsidRPr="00BD7838">
        <w:rPr>
          <w:rFonts w:ascii="Arial" w:eastAsia="SimSun" w:hAnsi="Arial"/>
          <w:lang w:eastAsia="zh-CN"/>
        </w:rPr>
        <w:tab/>
        <w:t xml:space="preserve">Interruptions due to RRM measurements during SCell dormancy </w:t>
      </w:r>
    </w:p>
    <w:p w14:paraId="28A08494" w14:textId="77777777" w:rsidR="00BD7838" w:rsidRPr="00BD7838" w:rsidRDefault="00BD7838" w:rsidP="00BD7838">
      <w:pPr>
        <w:rPr>
          <w:rFonts w:eastAsia="SimSun"/>
          <w:lang w:eastAsia="zh-CN"/>
        </w:rPr>
      </w:pPr>
      <w:r w:rsidRPr="00BD7838">
        <w:rPr>
          <w:rFonts w:eastAsia="SimSun"/>
          <w:lang w:eastAsia="zh-CN"/>
        </w:rPr>
        <w:t>When one or more SCells are in dormancy, the UE is for the purpose of RRM measurements on the dormant SCell(s) allowed to cause interruptions to non-dormant serving cell(s).</w:t>
      </w:r>
    </w:p>
    <w:p w14:paraId="04395313" w14:textId="22776371" w:rsidR="004E7C6B" w:rsidRPr="006076EC" w:rsidRDefault="00BD7838" w:rsidP="006076EC">
      <w:pPr>
        <w:rPr>
          <w:rFonts w:eastAsia="SimSun"/>
          <w:lang w:eastAsia="zh-CN"/>
        </w:rPr>
      </w:pPr>
      <w:r w:rsidRPr="00BD7838">
        <w:rPr>
          <w:rFonts w:eastAsia="SimSun"/>
          <w:lang w:eastAsia="zh-CN"/>
        </w:rPr>
        <w:t xml:space="preserve">The rate of ACK/NACK feedback loss on any non-dormant serving cell resulting from RRM measurements on dormant SCells shall not exceed </w:t>
      </w:r>
      <w:del w:id="2" w:author="Ericsson" w:date="2021-01-14T11:40:00Z">
        <w:r w:rsidRPr="00BD7838" w:rsidDel="00BD7838">
          <w:rPr>
            <w:rFonts w:eastAsia="SimSun"/>
            <w:lang w:eastAsia="zh-CN"/>
          </w:rPr>
          <w:delText>[</w:delText>
        </w:r>
      </w:del>
      <w:r w:rsidRPr="00BD7838">
        <w:rPr>
          <w:rFonts w:eastAsia="SimSun"/>
          <w:lang w:eastAsia="zh-CN"/>
        </w:rPr>
        <w:t>1.0</w:t>
      </w:r>
      <w:del w:id="3" w:author="Ericsson" w:date="2021-01-14T11:40:00Z">
        <w:r w:rsidRPr="00BD7838" w:rsidDel="00BD7838">
          <w:rPr>
            <w:rFonts w:eastAsia="SimSun"/>
            <w:lang w:eastAsia="zh-CN"/>
          </w:rPr>
          <w:delText>]</w:delText>
        </w:r>
      </w:del>
      <w:r w:rsidRPr="00BD7838">
        <w:rPr>
          <w:rFonts w:eastAsia="SimSun"/>
          <w:lang w:eastAsia="zh-CN"/>
        </w:rPr>
        <w:t>%.</w:t>
      </w:r>
    </w:p>
    <w:p w14:paraId="2D245768" w14:textId="77777777" w:rsidR="004E7C6B" w:rsidRPr="004E7C6B" w:rsidRDefault="004E7C6B" w:rsidP="004E7C6B">
      <w:pPr>
        <w:pBdr>
          <w:bottom w:val="single" w:sz="6" w:space="1" w:color="auto"/>
          <w:between w:val="single" w:sz="6" w:space="1" w:color="auto"/>
        </w:pBdr>
        <w:rPr>
          <w:smallCaps/>
          <w:noProof/>
          <w:color w:val="4F81BD" w:themeColor="accent1"/>
        </w:rPr>
      </w:pPr>
    </w:p>
    <w:p w14:paraId="6639F8A3" w14:textId="20D3FD30"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OF </w:t>
      </w:r>
      <w:r w:rsidRPr="000B0FB4">
        <w:rPr>
          <w:rFonts w:ascii="Arial" w:hAnsi="Arial"/>
          <w:caps/>
          <w:noProof/>
          <w:color w:val="4F81BD" w:themeColor="accent1"/>
          <w:sz w:val="28"/>
          <w:szCs w:val="28"/>
        </w:rPr>
        <w:t>First Modification</w:t>
      </w:r>
    </w:p>
    <w:p w14:paraId="6F05A19E" w14:textId="77777777" w:rsidR="004E7C6B" w:rsidRPr="004E7C6B" w:rsidRDefault="004E7C6B" w:rsidP="004E7C6B">
      <w:pPr>
        <w:spacing w:after="0"/>
        <w:rPr>
          <w:noProof/>
          <w:sz w:val="8"/>
          <w:szCs w:val="8"/>
        </w:rPr>
      </w:pPr>
    </w:p>
    <w:p w14:paraId="4616146C" w14:textId="77777777" w:rsidR="004E7C6B" w:rsidRPr="000B0FB4" w:rsidRDefault="004E7C6B" w:rsidP="004E7C6B">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1A4DF9" w14:textId="672866B4" w:rsidR="004E7C6B" w:rsidRPr="007E7D83" w:rsidRDefault="004E7C6B" w:rsidP="004E7C6B">
      <w:pPr>
        <w:pBdr>
          <w:bottom w:val="single" w:sz="6" w:space="1" w:color="auto"/>
          <w:between w:val="single" w:sz="6" w:space="1" w:color="auto"/>
        </w:pBdr>
        <w:spacing w:after="0"/>
        <w:jc w:val="center"/>
        <w:rPr>
          <w:rFonts w:ascii="Arial" w:hAnsi="Arial"/>
          <w:smallCaps/>
          <w:noProof/>
          <w:color w:val="4F81BD" w:themeColor="accent1"/>
          <w:sz w:val="8"/>
          <w:szCs w:val="8"/>
        </w:rPr>
      </w:pPr>
      <w:r>
        <w:rPr>
          <w:rFonts w:ascii="Arial" w:hAnsi="Arial"/>
          <w:smallCaps/>
          <w:noProof/>
          <w:color w:val="4F81BD" w:themeColor="accent1"/>
          <w:sz w:val="8"/>
          <w:szCs w:val="8"/>
        </w:rPr>
        <w:t xml:space="preserve"> </w:t>
      </w:r>
    </w:p>
    <w:p w14:paraId="042E2207" w14:textId="60BAFC31"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FCDEDC9" w14:textId="77777777" w:rsidR="004E7C6B" w:rsidRDefault="004E7C6B" w:rsidP="004E7C6B">
      <w:pPr>
        <w:spacing w:after="0"/>
        <w:rPr>
          <w:noProof/>
        </w:rPr>
      </w:pPr>
    </w:p>
    <w:p w14:paraId="1B582EF3" w14:textId="77777777" w:rsidR="006076EC" w:rsidRPr="006076EC" w:rsidRDefault="006076EC" w:rsidP="006076EC">
      <w:pPr>
        <w:keepNext/>
        <w:keepLines/>
        <w:spacing w:before="120"/>
        <w:ind w:left="1701" w:hanging="1701"/>
        <w:outlineLvl w:val="4"/>
        <w:rPr>
          <w:rFonts w:ascii="Arial" w:eastAsia="SimSun" w:hAnsi="Arial"/>
          <w:sz w:val="22"/>
        </w:rPr>
      </w:pPr>
      <w:r w:rsidRPr="006076EC">
        <w:rPr>
          <w:rFonts w:ascii="Arial" w:eastAsia="SimSun" w:hAnsi="Arial"/>
          <w:sz w:val="22"/>
        </w:rPr>
        <w:t>8.2.2.2.12</w:t>
      </w:r>
      <w:r w:rsidRPr="006076EC">
        <w:rPr>
          <w:rFonts w:ascii="Arial" w:eastAsia="SimSun" w:hAnsi="Arial"/>
          <w:sz w:val="22"/>
        </w:rPr>
        <w:tab/>
        <w:t>Interruptions due to SCell dormancy</w:t>
      </w:r>
    </w:p>
    <w:p w14:paraId="210DD33B" w14:textId="77777777" w:rsidR="006076EC" w:rsidRPr="006076EC" w:rsidRDefault="006076EC" w:rsidP="006076EC">
      <w:pPr>
        <w:keepNext/>
        <w:keepLines/>
        <w:spacing w:before="120"/>
        <w:ind w:left="1985" w:hanging="1985"/>
        <w:rPr>
          <w:rFonts w:ascii="Arial" w:eastAsia="SimSun" w:hAnsi="Arial"/>
          <w:lang w:eastAsia="zh-CN"/>
        </w:rPr>
      </w:pPr>
      <w:r w:rsidRPr="006076EC">
        <w:rPr>
          <w:rFonts w:ascii="Arial" w:eastAsia="SimSun" w:hAnsi="Arial"/>
          <w:lang w:eastAsia="zh-CN"/>
        </w:rPr>
        <w:t>8.2.2.2.12.1</w:t>
      </w:r>
      <w:r w:rsidRPr="006076EC">
        <w:rPr>
          <w:rFonts w:ascii="Arial" w:eastAsia="SimSun" w:hAnsi="Arial"/>
          <w:lang w:eastAsia="zh-CN"/>
        </w:rPr>
        <w:tab/>
        <w:t>Interruptions due to SCell dormancy switch</w:t>
      </w:r>
    </w:p>
    <w:p w14:paraId="2A6D45B1" w14:textId="77777777" w:rsidR="006076EC" w:rsidRPr="006076EC" w:rsidRDefault="006076EC" w:rsidP="006076EC">
      <w:pPr>
        <w:rPr>
          <w:rFonts w:eastAsia="MS Mincho"/>
          <w:lang w:eastAsia="zh-CN"/>
        </w:rPr>
      </w:pPr>
      <w:r w:rsidRPr="006076EC">
        <w:rPr>
          <w:rFonts w:eastAsia="MS Mincho"/>
          <w:lang w:eastAsia="zh-CN"/>
        </w:rPr>
        <w:t xml:space="preserve">When one </w:t>
      </w:r>
      <w:r w:rsidRPr="006076EC">
        <w:rPr>
          <w:rFonts w:eastAsia="SimSun"/>
          <w:lang w:eastAsia="zh-CN"/>
        </w:rPr>
        <w:t>SCell in MCG is switched from dormancy to non-dormancy or from non-dormancy to dormancy [7]</w:t>
      </w:r>
      <w:r w:rsidRPr="006076EC">
        <w:rPr>
          <w:rFonts w:ascii="Tms Rmn" w:eastAsia="MS Mincho" w:hAnsi="Tms Rmn"/>
        </w:rPr>
        <w:t xml:space="preserve"> when UE is in DRX active time</w:t>
      </w:r>
      <w:r w:rsidRPr="006076EC">
        <w:rPr>
          <w:rFonts w:eastAsia="SimSun"/>
          <w:lang w:eastAsia="zh-CN"/>
        </w:rPr>
        <w:t>,</w:t>
      </w:r>
    </w:p>
    <w:p w14:paraId="3D17672D" w14:textId="77777777" w:rsidR="006076EC" w:rsidRPr="006076EC" w:rsidRDefault="006076EC" w:rsidP="006076EC">
      <w:pPr>
        <w:ind w:left="568" w:hanging="284"/>
        <w:rPr>
          <w:rFonts w:eastAsia="SimSun"/>
          <w:lang w:eastAsia="zh-CN"/>
        </w:rPr>
      </w:pPr>
      <w:r w:rsidRPr="006076EC">
        <w:rPr>
          <w:rFonts w:eastAsia="MS Mincho"/>
        </w:rPr>
        <w:t>-</w:t>
      </w:r>
      <w:r w:rsidRPr="006076EC">
        <w:rPr>
          <w:rFonts w:eastAsia="MS Mincho"/>
        </w:rPr>
        <w:tab/>
        <w:t>the UE is allowed an interruption on active serving cell</w:t>
      </w:r>
      <w:r w:rsidRPr="006076EC">
        <w:rPr>
          <w:rFonts w:eastAsia="SimSun"/>
          <w:lang w:eastAsia="zh-CN"/>
        </w:rPr>
        <w:t xml:space="preserve"> in MCG as defined in clause 8.2.2.2.5, except that the interruption is allowed regardless of which parameters change between the dormant BWP and the non-dormant BWP</w:t>
      </w:r>
    </w:p>
    <w:p w14:paraId="45DDF4F3" w14:textId="77777777" w:rsidR="006076EC" w:rsidRPr="006076EC" w:rsidRDefault="006076EC" w:rsidP="006076EC">
      <w:pPr>
        <w:ind w:left="568" w:hanging="284"/>
        <w:rPr>
          <w:rFonts w:eastAsia="SimSun" w:cs="v4.2.0"/>
        </w:rPr>
      </w:pPr>
      <w:r w:rsidRPr="006076EC">
        <w:rPr>
          <w:rFonts w:eastAsia="SimSun" w:cs="v4.2.0"/>
        </w:rPr>
        <w:t>-</w:t>
      </w:r>
      <w:r w:rsidRPr="006076EC">
        <w:rPr>
          <w:rFonts w:eastAsia="SimSun" w:cs="v4.2.0"/>
        </w:rPr>
        <w:tab/>
        <w:t>The starting time of interruption shall be within the dormancy switching delay as defined in clause 8.6.2.</w:t>
      </w:r>
    </w:p>
    <w:p w14:paraId="6F0AF2AE" w14:textId="77777777" w:rsidR="006076EC" w:rsidRPr="006076EC" w:rsidRDefault="006076EC" w:rsidP="006076EC">
      <w:pPr>
        <w:rPr>
          <w:rFonts w:eastAsia="SimSun" w:cs="v4.2.0"/>
          <w:lang w:eastAsia="zh-CN"/>
        </w:rPr>
      </w:pPr>
      <w:r w:rsidRPr="006076EC">
        <w:rPr>
          <w:rFonts w:eastAsia="SimSun" w:cs="v4.2.0"/>
          <w:lang w:eastAsia="zh-CN"/>
        </w:rPr>
        <w:t>When multiple SCells in MCG are switched from dormancy to non-dormancy or vice versa when the UE is in DRX active time, the interruption requirement described above applies for each BWP switch.</w:t>
      </w:r>
    </w:p>
    <w:p w14:paraId="120CE657" w14:textId="77777777" w:rsidR="006076EC" w:rsidRPr="006076EC" w:rsidRDefault="006076EC" w:rsidP="006076EC">
      <w:pPr>
        <w:keepNext/>
        <w:keepLines/>
        <w:spacing w:before="120"/>
        <w:ind w:left="1985" w:hanging="1985"/>
        <w:rPr>
          <w:rFonts w:ascii="Arial" w:eastAsia="SimSun" w:hAnsi="Arial"/>
          <w:lang w:eastAsia="zh-CN"/>
        </w:rPr>
      </w:pPr>
      <w:r w:rsidRPr="006076EC">
        <w:rPr>
          <w:rFonts w:ascii="Arial" w:eastAsia="SimSun" w:hAnsi="Arial"/>
          <w:lang w:eastAsia="zh-CN"/>
        </w:rPr>
        <w:t>8.2.2.2.12.2</w:t>
      </w:r>
      <w:r w:rsidRPr="006076EC">
        <w:rPr>
          <w:rFonts w:ascii="Arial" w:eastAsia="SimSun" w:hAnsi="Arial"/>
          <w:lang w:eastAsia="zh-CN"/>
        </w:rPr>
        <w:tab/>
        <w:t xml:space="preserve">Interruptions due to CQI measurements during SCell dormancy </w:t>
      </w:r>
    </w:p>
    <w:p w14:paraId="13ED4517" w14:textId="77777777" w:rsidR="006076EC" w:rsidRPr="006076EC" w:rsidRDefault="006076EC" w:rsidP="006076EC">
      <w:pPr>
        <w:rPr>
          <w:rFonts w:eastAsia="SimSun"/>
          <w:lang w:eastAsia="zh-CN"/>
        </w:rPr>
      </w:pPr>
      <w:r w:rsidRPr="006076EC">
        <w:rPr>
          <w:rFonts w:eastAsia="SimSun"/>
          <w:lang w:eastAsia="zh-CN"/>
        </w:rPr>
        <w:t>When one or more SCells are in dormancy, the UE is for the purpose of CQI measurements on the dormant SCell(s) allowed to cause interruptions to non-dormant serving cell(s).</w:t>
      </w:r>
    </w:p>
    <w:p w14:paraId="108040A6" w14:textId="31194329" w:rsidR="006076EC" w:rsidRPr="006076EC" w:rsidRDefault="006076EC" w:rsidP="006076EC">
      <w:pPr>
        <w:rPr>
          <w:rFonts w:eastAsia="SimSun"/>
          <w:lang w:eastAsia="zh-CN"/>
        </w:rPr>
      </w:pPr>
      <w:r w:rsidRPr="006076EC">
        <w:rPr>
          <w:rFonts w:eastAsia="SimSun"/>
          <w:lang w:eastAsia="zh-CN"/>
        </w:rPr>
        <w:t>The rate of ACK/NACK feedback loss on any non-dormant serving cell resulting from CQI measurements on dormant SCells shall not exceed 0.5%.</w:t>
      </w:r>
    </w:p>
    <w:p w14:paraId="233CEA1C" w14:textId="77777777" w:rsidR="006076EC" w:rsidRPr="006076EC" w:rsidRDefault="006076EC" w:rsidP="006076EC">
      <w:pPr>
        <w:keepNext/>
        <w:keepLines/>
        <w:spacing w:before="120"/>
        <w:ind w:left="1985" w:hanging="1985"/>
        <w:rPr>
          <w:rFonts w:ascii="Arial" w:eastAsia="SimSun" w:hAnsi="Arial"/>
          <w:lang w:eastAsia="zh-CN"/>
        </w:rPr>
      </w:pPr>
      <w:r w:rsidRPr="006076EC">
        <w:rPr>
          <w:rFonts w:ascii="Arial" w:eastAsia="SimSun" w:hAnsi="Arial"/>
          <w:lang w:eastAsia="zh-CN"/>
        </w:rPr>
        <w:t>8.2.2.2.12.3</w:t>
      </w:r>
      <w:r w:rsidRPr="006076EC">
        <w:rPr>
          <w:rFonts w:ascii="Arial" w:eastAsia="SimSun" w:hAnsi="Arial"/>
          <w:lang w:eastAsia="zh-CN"/>
        </w:rPr>
        <w:tab/>
        <w:t>Interruptions due to RRM measurements during SCell dormancy</w:t>
      </w:r>
    </w:p>
    <w:p w14:paraId="72EE0AC9" w14:textId="77777777" w:rsidR="006076EC" w:rsidRPr="006076EC" w:rsidRDefault="006076EC" w:rsidP="006076EC">
      <w:pPr>
        <w:rPr>
          <w:rFonts w:eastAsia="SimSun"/>
          <w:lang w:eastAsia="zh-CN"/>
        </w:rPr>
      </w:pPr>
      <w:r w:rsidRPr="006076EC">
        <w:rPr>
          <w:rFonts w:eastAsia="SimSun"/>
          <w:lang w:eastAsia="zh-CN"/>
        </w:rPr>
        <w:t>When one or more SCells are in dormancy, the UE is for the purpose of RRM measurements on the dormant SCell(s) allowed to cause interruptions to non-dormant serving cell(s).</w:t>
      </w:r>
    </w:p>
    <w:p w14:paraId="64856601" w14:textId="387D775A" w:rsidR="004E7C6B" w:rsidRPr="006076EC" w:rsidRDefault="006076EC" w:rsidP="006076EC">
      <w:pPr>
        <w:rPr>
          <w:rFonts w:eastAsia="SimSun"/>
          <w:lang w:eastAsia="zh-CN"/>
        </w:rPr>
      </w:pPr>
      <w:r w:rsidRPr="006076EC">
        <w:rPr>
          <w:rFonts w:eastAsia="SimSun"/>
          <w:lang w:eastAsia="zh-CN"/>
        </w:rPr>
        <w:t xml:space="preserve">The rate of ACK/NACK feedback loss on any non-dormant serving cell resulting from RRM measurements on dormant SCells shall not exceed </w:t>
      </w:r>
      <w:del w:id="4" w:author="Ericsson" w:date="2021-01-14T11:43:00Z">
        <w:r w:rsidRPr="006076EC" w:rsidDel="006076EC">
          <w:rPr>
            <w:rFonts w:eastAsia="SimSun"/>
            <w:lang w:eastAsia="zh-CN"/>
          </w:rPr>
          <w:delText>[</w:delText>
        </w:r>
      </w:del>
      <w:r w:rsidRPr="006076EC">
        <w:rPr>
          <w:rFonts w:eastAsia="SimSun"/>
          <w:lang w:eastAsia="zh-CN"/>
        </w:rPr>
        <w:t>1.0</w:t>
      </w:r>
      <w:del w:id="5" w:author="Ericsson" w:date="2021-01-14T11:43:00Z">
        <w:r w:rsidRPr="006076EC" w:rsidDel="006076EC">
          <w:rPr>
            <w:rFonts w:eastAsia="SimSun"/>
            <w:lang w:eastAsia="zh-CN"/>
          </w:rPr>
          <w:delText>]</w:delText>
        </w:r>
      </w:del>
      <w:r w:rsidRPr="006076EC">
        <w:rPr>
          <w:rFonts w:eastAsia="SimSun"/>
          <w:lang w:eastAsia="zh-CN"/>
        </w:rPr>
        <w:t>%.</w:t>
      </w:r>
    </w:p>
    <w:p w14:paraId="6CA7140B" w14:textId="77777777" w:rsidR="004E7C6B" w:rsidRPr="004E7C6B" w:rsidRDefault="004E7C6B" w:rsidP="004E7C6B">
      <w:pPr>
        <w:pBdr>
          <w:bottom w:val="single" w:sz="6" w:space="1" w:color="auto"/>
          <w:between w:val="single" w:sz="6" w:space="1" w:color="auto"/>
        </w:pBdr>
        <w:rPr>
          <w:smallCaps/>
          <w:noProof/>
          <w:color w:val="4F81BD" w:themeColor="accent1"/>
        </w:rPr>
      </w:pPr>
    </w:p>
    <w:p w14:paraId="60B8E879" w14:textId="42347059"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END OF SECOND</w:t>
      </w:r>
      <w:r w:rsidRPr="000B0FB4">
        <w:rPr>
          <w:rFonts w:ascii="Arial" w:hAnsi="Arial"/>
          <w:caps/>
          <w:noProof/>
          <w:color w:val="4F81BD" w:themeColor="accent1"/>
          <w:sz w:val="28"/>
          <w:szCs w:val="28"/>
        </w:rPr>
        <w:t xml:space="preserve"> Modification</w:t>
      </w:r>
    </w:p>
    <w:p w14:paraId="30BB5B2D" w14:textId="77777777" w:rsidR="004E7C6B" w:rsidRPr="004E7C6B" w:rsidRDefault="004E7C6B" w:rsidP="004E7C6B">
      <w:pPr>
        <w:spacing w:after="0"/>
        <w:rPr>
          <w:noProof/>
          <w:sz w:val="8"/>
          <w:szCs w:val="8"/>
        </w:rPr>
      </w:pPr>
    </w:p>
    <w:p w14:paraId="1EA5926F" w14:textId="77777777" w:rsidR="004E7C6B" w:rsidRPr="000B0FB4" w:rsidRDefault="004E7C6B" w:rsidP="004E7C6B">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0EF71EF" w14:textId="77777777" w:rsidR="004E7C6B" w:rsidRPr="007E7D83" w:rsidRDefault="004E7C6B" w:rsidP="004E7C6B">
      <w:pPr>
        <w:pBdr>
          <w:bottom w:val="single" w:sz="6" w:space="1" w:color="auto"/>
          <w:between w:val="single" w:sz="6" w:space="1" w:color="auto"/>
        </w:pBdr>
        <w:spacing w:after="0"/>
        <w:jc w:val="center"/>
        <w:rPr>
          <w:rFonts w:ascii="Arial" w:hAnsi="Arial"/>
          <w:smallCaps/>
          <w:noProof/>
          <w:color w:val="4F81BD" w:themeColor="accent1"/>
          <w:sz w:val="8"/>
          <w:szCs w:val="8"/>
        </w:rPr>
      </w:pPr>
      <w:r>
        <w:rPr>
          <w:rFonts w:ascii="Arial" w:hAnsi="Arial"/>
          <w:smallCaps/>
          <w:noProof/>
          <w:color w:val="4F81BD" w:themeColor="accent1"/>
          <w:sz w:val="8"/>
          <w:szCs w:val="8"/>
        </w:rPr>
        <w:t xml:space="preserve"> </w:t>
      </w:r>
    </w:p>
    <w:p w14:paraId="0CF2ADDA" w14:textId="3EE520C7"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504375F" w14:textId="77777777" w:rsidR="004E7C6B" w:rsidRDefault="004E7C6B" w:rsidP="004E7C6B">
      <w:pPr>
        <w:spacing w:after="0"/>
        <w:rPr>
          <w:noProof/>
        </w:rPr>
      </w:pPr>
    </w:p>
    <w:p w14:paraId="100CE76B" w14:textId="77777777" w:rsidR="001B61D2" w:rsidRPr="001B61D2" w:rsidRDefault="001B61D2" w:rsidP="001B61D2">
      <w:pPr>
        <w:keepNext/>
        <w:keepLines/>
        <w:spacing w:before="120"/>
        <w:ind w:left="1701" w:hanging="1701"/>
        <w:outlineLvl w:val="4"/>
        <w:rPr>
          <w:rFonts w:ascii="Arial" w:eastAsia="SimSun" w:hAnsi="Arial"/>
          <w:sz w:val="22"/>
        </w:rPr>
      </w:pPr>
      <w:bookmarkStart w:id="6" w:name="_Hlk45611883"/>
      <w:r w:rsidRPr="001B61D2">
        <w:rPr>
          <w:rFonts w:ascii="Arial" w:eastAsia="SimSun" w:hAnsi="Arial"/>
          <w:sz w:val="22"/>
        </w:rPr>
        <w:t>8.2.3.2.13</w:t>
      </w:r>
      <w:r w:rsidRPr="001B61D2">
        <w:rPr>
          <w:rFonts w:ascii="Arial" w:eastAsia="SimSun" w:hAnsi="Arial"/>
          <w:sz w:val="22"/>
        </w:rPr>
        <w:tab/>
        <w:t>Interruptions due to SCell dormancy</w:t>
      </w:r>
    </w:p>
    <w:p w14:paraId="5A16BCED" w14:textId="77777777" w:rsidR="001B61D2" w:rsidRPr="001B61D2" w:rsidRDefault="001B61D2" w:rsidP="001B61D2">
      <w:pPr>
        <w:keepNext/>
        <w:keepLines/>
        <w:spacing w:before="120"/>
        <w:ind w:left="1985" w:hanging="1985"/>
        <w:rPr>
          <w:rFonts w:ascii="Arial" w:eastAsia="SimSun" w:hAnsi="Arial"/>
          <w:lang w:eastAsia="zh-CN"/>
        </w:rPr>
      </w:pPr>
      <w:r w:rsidRPr="001B61D2">
        <w:rPr>
          <w:rFonts w:ascii="Arial" w:eastAsia="SimSun" w:hAnsi="Arial"/>
          <w:lang w:eastAsia="zh-CN"/>
        </w:rPr>
        <w:t>8.2.3.2.13.1</w:t>
      </w:r>
      <w:r w:rsidRPr="001B61D2">
        <w:rPr>
          <w:rFonts w:ascii="Arial" w:eastAsia="SimSun" w:hAnsi="Arial"/>
          <w:lang w:eastAsia="zh-CN"/>
        </w:rPr>
        <w:tab/>
        <w:t>Interruptions due to SCell dormancy switch</w:t>
      </w:r>
    </w:p>
    <w:p w14:paraId="355AADC2" w14:textId="77777777" w:rsidR="001B61D2" w:rsidRPr="001B61D2" w:rsidRDefault="001B61D2" w:rsidP="001B61D2">
      <w:pPr>
        <w:rPr>
          <w:rFonts w:eastAsia="MS Mincho"/>
          <w:lang w:eastAsia="zh-CN"/>
        </w:rPr>
      </w:pPr>
      <w:r w:rsidRPr="001B61D2">
        <w:rPr>
          <w:rFonts w:eastAsia="MS Mincho"/>
          <w:lang w:eastAsia="zh-CN"/>
        </w:rPr>
        <w:t xml:space="preserve">When one </w:t>
      </w:r>
      <w:r w:rsidRPr="001B61D2">
        <w:rPr>
          <w:rFonts w:eastAsia="SimSun"/>
          <w:lang w:eastAsia="zh-CN"/>
        </w:rPr>
        <w:t>SCell in MCG is switched from dormancy to non-dormancy or from non-dormancy to dormancy [7]</w:t>
      </w:r>
      <w:r w:rsidRPr="001B61D2">
        <w:rPr>
          <w:rFonts w:ascii="Tms Rmn" w:eastAsia="MS Mincho" w:hAnsi="Tms Rmn"/>
        </w:rPr>
        <w:t xml:space="preserve"> when UE is in DRX active time</w:t>
      </w:r>
      <w:r w:rsidRPr="001B61D2">
        <w:rPr>
          <w:rFonts w:eastAsia="SimSun"/>
          <w:lang w:eastAsia="zh-CN"/>
        </w:rPr>
        <w:t>,</w:t>
      </w:r>
    </w:p>
    <w:p w14:paraId="72C8C743" w14:textId="77777777" w:rsidR="001B61D2" w:rsidRPr="001B61D2" w:rsidRDefault="001B61D2" w:rsidP="001B61D2">
      <w:pPr>
        <w:ind w:left="568" w:hanging="284"/>
        <w:rPr>
          <w:rFonts w:eastAsia="SimSun"/>
          <w:lang w:eastAsia="zh-CN"/>
        </w:rPr>
      </w:pPr>
      <w:r w:rsidRPr="001B61D2">
        <w:rPr>
          <w:rFonts w:eastAsia="MS Mincho"/>
        </w:rPr>
        <w:t>-</w:t>
      </w:r>
      <w:r w:rsidRPr="001B61D2">
        <w:rPr>
          <w:rFonts w:eastAsia="MS Mincho"/>
        </w:rPr>
        <w:tab/>
        <w:t>the UE is allowed an interruption on active serving cell</w:t>
      </w:r>
      <w:r w:rsidRPr="001B61D2">
        <w:rPr>
          <w:rFonts w:eastAsia="SimSun"/>
          <w:lang w:eastAsia="zh-CN"/>
        </w:rPr>
        <w:t xml:space="preserve"> in MCG as defined in clause 8.2.3.2.7, except that the interruption is allowed regardless of which parameters change between the dormant BWP and the non-dormant BWP</w:t>
      </w:r>
    </w:p>
    <w:p w14:paraId="1B9142BD" w14:textId="77777777" w:rsidR="001B61D2" w:rsidRPr="001B61D2" w:rsidRDefault="001B61D2" w:rsidP="001B61D2">
      <w:pPr>
        <w:ind w:left="568" w:hanging="284"/>
        <w:rPr>
          <w:rFonts w:eastAsia="Batang" w:cs="v4.2.0"/>
        </w:rPr>
      </w:pPr>
      <w:r w:rsidRPr="001B61D2">
        <w:rPr>
          <w:rFonts w:eastAsia="SimSun" w:cs="v4.2.0"/>
        </w:rPr>
        <w:t>-</w:t>
      </w:r>
      <w:r w:rsidRPr="001B61D2">
        <w:rPr>
          <w:rFonts w:eastAsia="SimSun" w:cs="v4.2.0"/>
        </w:rPr>
        <w:tab/>
        <w:t>The starting time of interruption shall be within the dormancy switching delay as defined in clause 8.6.2.</w:t>
      </w:r>
    </w:p>
    <w:p w14:paraId="2EBA07A1" w14:textId="77777777" w:rsidR="001B61D2" w:rsidRPr="001B61D2" w:rsidRDefault="001B61D2" w:rsidP="001B61D2">
      <w:pPr>
        <w:rPr>
          <w:rFonts w:eastAsia="SimSun" w:cs="v4.2.0"/>
          <w:lang w:eastAsia="zh-CN"/>
        </w:rPr>
      </w:pPr>
      <w:r w:rsidRPr="001B61D2">
        <w:rPr>
          <w:rFonts w:eastAsia="SimSun" w:cs="v4.2.0"/>
          <w:lang w:eastAsia="zh-CN"/>
        </w:rPr>
        <w:t>When multiple SCells in MCG are switched from dormancy to non-dormancy or vice versa when the UE is in DRX active time, the interruption requirement described above applies for each BWP switch.</w:t>
      </w:r>
    </w:p>
    <w:p w14:paraId="31C38375" w14:textId="77777777" w:rsidR="001B61D2" w:rsidRPr="001B61D2" w:rsidRDefault="001B61D2" w:rsidP="001B61D2">
      <w:pPr>
        <w:keepNext/>
        <w:keepLines/>
        <w:spacing w:before="120"/>
        <w:ind w:left="1985" w:hanging="1985"/>
        <w:rPr>
          <w:rFonts w:ascii="Arial" w:eastAsia="SimSun" w:hAnsi="Arial"/>
          <w:lang w:eastAsia="zh-CN"/>
        </w:rPr>
      </w:pPr>
      <w:r w:rsidRPr="001B61D2">
        <w:rPr>
          <w:rFonts w:ascii="Arial" w:eastAsia="SimSun" w:hAnsi="Arial"/>
          <w:lang w:eastAsia="zh-CN"/>
        </w:rPr>
        <w:t>8.2.3.2.13.2</w:t>
      </w:r>
      <w:r w:rsidRPr="001B61D2">
        <w:rPr>
          <w:rFonts w:ascii="Arial" w:eastAsia="SimSun" w:hAnsi="Arial"/>
          <w:lang w:eastAsia="zh-CN"/>
        </w:rPr>
        <w:tab/>
        <w:t>Interruptions due to CQI measurements during SCell dormancy</w:t>
      </w:r>
    </w:p>
    <w:p w14:paraId="3496DC6C" w14:textId="77777777" w:rsidR="001B61D2" w:rsidRPr="001B61D2" w:rsidRDefault="001B61D2" w:rsidP="001B61D2">
      <w:pPr>
        <w:rPr>
          <w:rFonts w:eastAsia="SimSun"/>
          <w:lang w:eastAsia="zh-CN"/>
        </w:rPr>
      </w:pPr>
      <w:r w:rsidRPr="001B61D2">
        <w:rPr>
          <w:rFonts w:eastAsia="SimSun"/>
          <w:lang w:eastAsia="zh-CN"/>
        </w:rPr>
        <w:t>When one or more SCells are in dormancy, the UE is for the purpose of CQI measurements on the dormant SCell(s) allowed to cause interruptions to non-dormant serving cell(s).</w:t>
      </w:r>
    </w:p>
    <w:p w14:paraId="1A92E890" w14:textId="42C5D155" w:rsidR="001B61D2" w:rsidRPr="001B61D2" w:rsidRDefault="001B61D2" w:rsidP="001B61D2">
      <w:pPr>
        <w:rPr>
          <w:rFonts w:eastAsia="SimSun"/>
          <w:lang w:eastAsia="zh-CN"/>
        </w:rPr>
      </w:pPr>
      <w:r w:rsidRPr="001B61D2">
        <w:rPr>
          <w:rFonts w:eastAsia="SimSun"/>
          <w:lang w:eastAsia="zh-CN"/>
        </w:rPr>
        <w:t>The rate of ACK/NACK feedback loss on any non-dormant serving cell resulting from CQI measurements on dormant SCells shall not exceed 0.5%.</w:t>
      </w:r>
    </w:p>
    <w:p w14:paraId="10F0A12D" w14:textId="77777777" w:rsidR="001B61D2" w:rsidRPr="001B61D2" w:rsidRDefault="001B61D2" w:rsidP="001B61D2">
      <w:pPr>
        <w:keepNext/>
        <w:keepLines/>
        <w:spacing w:before="120"/>
        <w:ind w:left="1985" w:hanging="1985"/>
        <w:rPr>
          <w:rFonts w:ascii="Arial" w:eastAsia="SimSun" w:hAnsi="Arial"/>
          <w:lang w:eastAsia="zh-CN"/>
        </w:rPr>
      </w:pPr>
      <w:r w:rsidRPr="001B61D2">
        <w:rPr>
          <w:rFonts w:ascii="Arial" w:eastAsia="SimSun" w:hAnsi="Arial"/>
          <w:lang w:eastAsia="zh-CN"/>
        </w:rPr>
        <w:t>8.2.3.2.13.3</w:t>
      </w:r>
      <w:r w:rsidRPr="001B61D2">
        <w:rPr>
          <w:rFonts w:ascii="Arial" w:eastAsia="SimSun" w:hAnsi="Arial"/>
          <w:lang w:eastAsia="zh-CN"/>
        </w:rPr>
        <w:tab/>
        <w:t>Interruptions due to RRM measurements during SCell dormancy</w:t>
      </w:r>
      <w:bookmarkEnd w:id="6"/>
    </w:p>
    <w:p w14:paraId="7A63EC0C" w14:textId="77777777" w:rsidR="001B61D2" w:rsidRPr="001B61D2" w:rsidRDefault="001B61D2" w:rsidP="001B61D2">
      <w:pPr>
        <w:rPr>
          <w:rFonts w:eastAsia="SimSun"/>
          <w:lang w:eastAsia="zh-CN"/>
        </w:rPr>
      </w:pPr>
      <w:r w:rsidRPr="001B61D2">
        <w:rPr>
          <w:rFonts w:eastAsia="SimSun"/>
          <w:lang w:eastAsia="zh-CN"/>
        </w:rPr>
        <w:t>When one or more SCells are in dormancy, the UE is for the purpose of RRM measurements on the dormant SCell(s) allowed to cause interruptions to non-dormant serving cell(s).</w:t>
      </w:r>
    </w:p>
    <w:p w14:paraId="66638B1B" w14:textId="2F35C674" w:rsidR="001B61D2" w:rsidRPr="001B61D2" w:rsidRDefault="001B61D2" w:rsidP="001B61D2">
      <w:pPr>
        <w:rPr>
          <w:rFonts w:eastAsia="SimSun"/>
          <w:lang w:eastAsia="zh-CN"/>
        </w:rPr>
      </w:pPr>
      <w:r w:rsidRPr="001B61D2">
        <w:rPr>
          <w:rFonts w:eastAsia="SimSun"/>
          <w:lang w:eastAsia="zh-CN"/>
        </w:rPr>
        <w:t xml:space="preserve">The rate of ACK/NACK feedback loss on any non-dormant serving cell resulting from RRM measurements on dormant SCells shall not exceed </w:t>
      </w:r>
      <w:del w:id="7" w:author="Ericsson" w:date="2021-01-14T11:46:00Z">
        <w:r w:rsidRPr="001B61D2" w:rsidDel="001B61D2">
          <w:rPr>
            <w:rFonts w:eastAsia="SimSun"/>
            <w:lang w:eastAsia="zh-CN"/>
          </w:rPr>
          <w:delText>[</w:delText>
        </w:r>
      </w:del>
      <w:r w:rsidRPr="001B61D2">
        <w:rPr>
          <w:rFonts w:eastAsia="SimSun"/>
          <w:lang w:eastAsia="zh-CN"/>
        </w:rPr>
        <w:t>1.0</w:t>
      </w:r>
      <w:del w:id="8" w:author="Ericsson" w:date="2021-01-14T11:46:00Z">
        <w:r w:rsidRPr="001B61D2" w:rsidDel="001B61D2">
          <w:rPr>
            <w:rFonts w:eastAsia="SimSun"/>
            <w:lang w:eastAsia="zh-CN"/>
          </w:rPr>
          <w:delText>]</w:delText>
        </w:r>
      </w:del>
      <w:r w:rsidRPr="001B61D2">
        <w:rPr>
          <w:rFonts w:eastAsia="SimSun"/>
          <w:lang w:eastAsia="zh-CN"/>
        </w:rPr>
        <w:t>%.</w:t>
      </w:r>
    </w:p>
    <w:p w14:paraId="5BCAD44E" w14:textId="77777777" w:rsidR="004E7C6B" w:rsidRPr="004E7C6B" w:rsidRDefault="004E7C6B" w:rsidP="004E7C6B">
      <w:pPr>
        <w:pBdr>
          <w:bottom w:val="single" w:sz="6" w:space="1" w:color="auto"/>
          <w:between w:val="single" w:sz="6" w:space="1" w:color="auto"/>
        </w:pBdr>
        <w:rPr>
          <w:smallCaps/>
          <w:noProof/>
          <w:color w:val="4F81BD" w:themeColor="accent1"/>
        </w:rPr>
      </w:pPr>
    </w:p>
    <w:p w14:paraId="0F3F900D" w14:textId="7DC2C756"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END OF THIRD</w:t>
      </w:r>
      <w:r w:rsidRPr="000B0FB4">
        <w:rPr>
          <w:rFonts w:ascii="Arial" w:hAnsi="Arial"/>
          <w:caps/>
          <w:noProof/>
          <w:color w:val="4F81BD" w:themeColor="accent1"/>
          <w:sz w:val="28"/>
          <w:szCs w:val="28"/>
        </w:rPr>
        <w:t xml:space="preserve"> Modification</w:t>
      </w:r>
    </w:p>
    <w:p w14:paraId="148602CA" w14:textId="77777777" w:rsidR="004E7C6B" w:rsidRPr="004E7C6B" w:rsidRDefault="004E7C6B" w:rsidP="004E7C6B">
      <w:pPr>
        <w:spacing w:after="0"/>
        <w:rPr>
          <w:noProof/>
          <w:sz w:val="8"/>
          <w:szCs w:val="8"/>
        </w:rPr>
      </w:pPr>
    </w:p>
    <w:p w14:paraId="7425BE78" w14:textId="77777777" w:rsidR="004E7C6B" w:rsidRPr="000B0FB4" w:rsidRDefault="004E7C6B" w:rsidP="004E7C6B">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708FF8C" w14:textId="77777777" w:rsidR="004E7C6B" w:rsidRPr="007E7D83" w:rsidRDefault="004E7C6B" w:rsidP="004E7C6B">
      <w:pPr>
        <w:pBdr>
          <w:bottom w:val="single" w:sz="6" w:space="1" w:color="auto"/>
          <w:between w:val="single" w:sz="6" w:space="1" w:color="auto"/>
        </w:pBdr>
        <w:spacing w:after="0"/>
        <w:jc w:val="center"/>
        <w:rPr>
          <w:rFonts w:ascii="Arial" w:hAnsi="Arial"/>
          <w:smallCaps/>
          <w:noProof/>
          <w:color w:val="4F81BD" w:themeColor="accent1"/>
          <w:sz w:val="8"/>
          <w:szCs w:val="8"/>
        </w:rPr>
      </w:pPr>
      <w:r>
        <w:rPr>
          <w:rFonts w:ascii="Arial" w:hAnsi="Arial"/>
          <w:smallCaps/>
          <w:noProof/>
          <w:color w:val="4F81BD" w:themeColor="accent1"/>
          <w:sz w:val="8"/>
          <w:szCs w:val="8"/>
        </w:rPr>
        <w:t xml:space="preserve"> </w:t>
      </w:r>
    </w:p>
    <w:p w14:paraId="5F4084BC" w14:textId="6177F49F"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3D4E1EDE" w14:textId="77777777" w:rsidR="002C2538" w:rsidRPr="002C2538" w:rsidRDefault="002C2538" w:rsidP="002C2538">
      <w:pPr>
        <w:keepNext/>
        <w:keepLines/>
        <w:spacing w:before="120"/>
        <w:ind w:left="1418" w:hanging="1418"/>
        <w:outlineLvl w:val="3"/>
        <w:rPr>
          <w:rFonts w:ascii="Arial" w:eastAsia="SimSun" w:hAnsi="Arial"/>
          <w:sz w:val="24"/>
        </w:rPr>
      </w:pPr>
      <w:r w:rsidRPr="002C2538">
        <w:rPr>
          <w:rFonts w:ascii="Arial" w:eastAsia="SimSun" w:hAnsi="Arial"/>
          <w:sz w:val="24"/>
        </w:rPr>
        <w:t>8.2.4.2A</w:t>
      </w:r>
      <w:r w:rsidRPr="002C2538">
        <w:rPr>
          <w:rFonts w:ascii="Arial" w:eastAsia="SimSun" w:hAnsi="Arial"/>
          <w:sz w:val="24"/>
        </w:rPr>
        <w:tab/>
        <w:t>Interruptions due to SCell dormancy</w:t>
      </w:r>
    </w:p>
    <w:p w14:paraId="790303BC" w14:textId="77777777" w:rsidR="002C2538" w:rsidRPr="002C2538" w:rsidRDefault="002C2538" w:rsidP="002C2538">
      <w:pPr>
        <w:keepNext/>
        <w:keepLines/>
        <w:spacing w:before="120"/>
        <w:ind w:left="1701" w:hanging="1701"/>
        <w:outlineLvl w:val="4"/>
        <w:rPr>
          <w:rFonts w:ascii="Arial" w:eastAsia="SimSun" w:hAnsi="Arial"/>
          <w:sz w:val="22"/>
          <w:lang w:eastAsia="zh-CN"/>
        </w:rPr>
      </w:pPr>
      <w:r w:rsidRPr="002C2538">
        <w:rPr>
          <w:rFonts w:ascii="Arial" w:eastAsia="SimSun" w:hAnsi="Arial"/>
          <w:sz w:val="22"/>
          <w:lang w:eastAsia="zh-CN"/>
        </w:rPr>
        <w:t>8.2.4.2A.1</w:t>
      </w:r>
      <w:r w:rsidRPr="002C2538">
        <w:rPr>
          <w:rFonts w:ascii="Arial" w:eastAsia="SimSun" w:hAnsi="Arial"/>
          <w:sz w:val="22"/>
          <w:lang w:eastAsia="zh-CN"/>
        </w:rPr>
        <w:tab/>
        <w:t>Interruptions due to SCell dormancy switch</w:t>
      </w:r>
    </w:p>
    <w:p w14:paraId="03B34261" w14:textId="77777777" w:rsidR="002C2538" w:rsidRPr="002C2538" w:rsidRDefault="002C2538" w:rsidP="002C2538">
      <w:pPr>
        <w:rPr>
          <w:rFonts w:eastAsia="MS Mincho"/>
          <w:lang w:eastAsia="zh-CN"/>
        </w:rPr>
      </w:pPr>
      <w:r w:rsidRPr="002C2538">
        <w:rPr>
          <w:rFonts w:eastAsia="MS Mincho"/>
          <w:lang w:eastAsia="zh-CN"/>
        </w:rPr>
        <w:t xml:space="preserve">When one </w:t>
      </w:r>
      <w:r w:rsidRPr="002C2538">
        <w:rPr>
          <w:rFonts w:eastAsia="SimSun"/>
          <w:lang w:eastAsia="zh-CN"/>
        </w:rPr>
        <w:t>SCell in MCG or SCG is switched from dormancy to non-dormancy or from non-dormancy to dormancy [7]</w:t>
      </w:r>
      <w:r w:rsidRPr="002C2538">
        <w:rPr>
          <w:rFonts w:ascii="Tms Rmn" w:eastAsia="MS Mincho" w:hAnsi="Tms Rmn"/>
        </w:rPr>
        <w:t xml:space="preserve"> when UE is in DRX active time</w:t>
      </w:r>
      <w:r w:rsidRPr="002C2538">
        <w:rPr>
          <w:rFonts w:eastAsia="SimSun"/>
          <w:lang w:eastAsia="zh-CN"/>
        </w:rPr>
        <w:t>,</w:t>
      </w:r>
    </w:p>
    <w:p w14:paraId="0F06391D" w14:textId="77777777" w:rsidR="002C2538" w:rsidRPr="002C2538" w:rsidRDefault="002C2538" w:rsidP="002C2538">
      <w:pPr>
        <w:ind w:left="568" w:hanging="284"/>
        <w:rPr>
          <w:rFonts w:eastAsia="SimSun"/>
          <w:lang w:eastAsia="zh-CN"/>
        </w:rPr>
      </w:pPr>
      <w:r w:rsidRPr="002C2538">
        <w:rPr>
          <w:rFonts w:eastAsia="MS Mincho"/>
        </w:rPr>
        <w:t>-</w:t>
      </w:r>
      <w:r w:rsidRPr="002C2538">
        <w:rPr>
          <w:rFonts w:eastAsia="MS Mincho"/>
        </w:rPr>
        <w:tab/>
        <w:t>the UE is allowed an interruption on active serving cell</w:t>
      </w:r>
      <w:r w:rsidRPr="002C2538">
        <w:rPr>
          <w:rFonts w:eastAsia="SimSun"/>
          <w:lang w:eastAsia="zh-CN"/>
        </w:rPr>
        <w:t xml:space="preserve"> in MCG and SCG as defined in clause 8.2.4.2.5, except that the interruption is allowed regardless of which parameters change between the dormant BWP and the non-dormant BWP</w:t>
      </w:r>
    </w:p>
    <w:p w14:paraId="7CC9D803" w14:textId="77777777" w:rsidR="002C2538" w:rsidRPr="002C2538" w:rsidRDefault="002C2538" w:rsidP="002C2538">
      <w:pPr>
        <w:ind w:left="568" w:hanging="284"/>
        <w:rPr>
          <w:rFonts w:eastAsia="Batang" w:cs="v4.2.0"/>
        </w:rPr>
      </w:pPr>
      <w:r w:rsidRPr="002C2538">
        <w:rPr>
          <w:rFonts w:eastAsia="SimSun" w:cs="v4.2.0"/>
        </w:rPr>
        <w:t>-</w:t>
      </w:r>
      <w:r w:rsidRPr="002C2538">
        <w:rPr>
          <w:rFonts w:eastAsia="SimSun" w:cs="v4.2.0"/>
        </w:rPr>
        <w:tab/>
        <w:t>The starting time of interruption shall be within the dormancy switching delay as defined in clause 8.6.2.</w:t>
      </w:r>
    </w:p>
    <w:p w14:paraId="6670DA0E" w14:textId="77777777" w:rsidR="002C2538" w:rsidRPr="002C2538" w:rsidRDefault="002C2538" w:rsidP="002C2538">
      <w:pPr>
        <w:rPr>
          <w:rFonts w:eastAsia="SimSun" w:cs="v4.2.0"/>
          <w:lang w:eastAsia="zh-CN"/>
        </w:rPr>
      </w:pPr>
      <w:r w:rsidRPr="002C2538">
        <w:rPr>
          <w:rFonts w:eastAsia="SimSun" w:cs="v4.2.0"/>
          <w:lang w:eastAsia="zh-CN"/>
        </w:rPr>
        <w:t>When multiple SCells in MCG or SCG are switched from dormancy to non-dormancy or vice versa when the UE is in DRX active time, the interruption requirement described above applies for each BWP switch.</w:t>
      </w:r>
    </w:p>
    <w:p w14:paraId="126A4BBE" w14:textId="77777777" w:rsidR="002C2538" w:rsidRPr="002C2538" w:rsidRDefault="002C2538" w:rsidP="002C2538">
      <w:pPr>
        <w:keepNext/>
        <w:keepLines/>
        <w:spacing w:before="120"/>
        <w:ind w:left="1701" w:hanging="1701"/>
        <w:outlineLvl w:val="4"/>
        <w:rPr>
          <w:rFonts w:ascii="Arial" w:eastAsia="SimSun" w:hAnsi="Arial"/>
          <w:sz w:val="22"/>
          <w:lang w:eastAsia="zh-CN"/>
        </w:rPr>
      </w:pPr>
      <w:r w:rsidRPr="002C2538">
        <w:rPr>
          <w:rFonts w:ascii="Arial" w:eastAsia="SimSun" w:hAnsi="Arial"/>
          <w:sz w:val="22"/>
          <w:lang w:eastAsia="zh-CN"/>
        </w:rPr>
        <w:t>8.2.4.2A.2</w:t>
      </w:r>
      <w:r w:rsidRPr="002C2538">
        <w:rPr>
          <w:rFonts w:ascii="Arial" w:eastAsia="SimSun" w:hAnsi="Arial"/>
          <w:sz w:val="22"/>
          <w:lang w:eastAsia="zh-CN"/>
        </w:rPr>
        <w:tab/>
        <w:t xml:space="preserve">Interruptions due to CQI measurements during SCell dormancy </w:t>
      </w:r>
    </w:p>
    <w:p w14:paraId="12E866C8" w14:textId="77777777" w:rsidR="002C2538" w:rsidRPr="002C2538" w:rsidRDefault="002C2538" w:rsidP="002C2538">
      <w:pPr>
        <w:rPr>
          <w:rFonts w:eastAsia="SimSun"/>
          <w:lang w:eastAsia="zh-CN"/>
        </w:rPr>
      </w:pPr>
      <w:r w:rsidRPr="002C2538">
        <w:rPr>
          <w:rFonts w:eastAsia="SimSun"/>
          <w:lang w:eastAsia="zh-CN"/>
        </w:rPr>
        <w:t>When one or more SCells are in dormancy, the UE is for the purpose of CQI measurements on the dormant SCell(s) allowed to cause interruptions to non-dormant serving cell(s).</w:t>
      </w:r>
    </w:p>
    <w:p w14:paraId="78BBC751" w14:textId="7B1A9F8C" w:rsidR="002C2538" w:rsidRPr="002C2538" w:rsidRDefault="002C2538" w:rsidP="002C2538">
      <w:pPr>
        <w:rPr>
          <w:rFonts w:eastAsia="SimSun"/>
          <w:lang w:eastAsia="zh-CN"/>
        </w:rPr>
      </w:pPr>
      <w:r w:rsidRPr="002C2538">
        <w:rPr>
          <w:rFonts w:eastAsia="SimSun"/>
          <w:lang w:eastAsia="zh-CN"/>
        </w:rPr>
        <w:t>The rate of ACK/NACK feedback loss on any non-dormant serving cell resulting from CQI measurements on dormant SCells shall not exceed 0.5%.</w:t>
      </w:r>
    </w:p>
    <w:p w14:paraId="56DA6543" w14:textId="77777777" w:rsidR="002C2538" w:rsidRPr="002C2538" w:rsidRDefault="002C2538" w:rsidP="002C2538">
      <w:pPr>
        <w:keepNext/>
        <w:keepLines/>
        <w:spacing w:before="120"/>
        <w:ind w:left="1701" w:hanging="1701"/>
        <w:outlineLvl w:val="4"/>
        <w:rPr>
          <w:rFonts w:ascii="Arial" w:eastAsia="SimSun" w:hAnsi="Arial"/>
          <w:sz w:val="22"/>
          <w:lang w:eastAsia="zh-CN"/>
        </w:rPr>
      </w:pPr>
      <w:r w:rsidRPr="002C2538">
        <w:rPr>
          <w:rFonts w:ascii="Arial" w:eastAsia="SimSun" w:hAnsi="Arial"/>
          <w:sz w:val="22"/>
          <w:lang w:eastAsia="zh-CN"/>
        </w:rPr>
        <w:t>8.2.4.2A.3</w:t>
      </w:r>
      <w:r w:rsidRPr="002C2538">
        <w:rPr>
          <w:rFonts w:ascii="Arial" w:eastAsia="SimSun" w:hAnsi="Arial"/>
          <w:sz w:val="22"/>
          <w:lang w:eastAsia="zh-CN"/>
        </w:rPr>
        <w:tab/>
        <w:t xml:space="preserve">Interruptions due to RRM measurements during SCell dormancy </w:t>
      </w:r>
    </w:p>
    <w:p w14:paraId="136B987B" w14:textId="77777777" w:rsidR="002C2538" w:rsidRPr="002C2538" w:rsidRDefault="002C2538" w:rsidP="002C2538">
      <w:pPr>
        <w:rPr>
          <w:rFonts w:eastAsia="SimSun"/>
          <w:lang w:eastAsia="zh-CN"/>
        </w:rPr>
      </w:pPr>
      <w:r w:rsidRPr="002C2538">
        <w:rPr>
          <w:rFonts w:eastAsia="SimSun"/>
          <w:lang w:eastAsia="zh-CN"/>
        </w:rPr>
        <w:t>When one or more SCells are in dormancy, the UE is for the purpose of RRM measurements on the dormant SCell(s) allowed to cause interruptions to non-dormant serving cell(s).</w:t>
      </w:r>
    </w:p>
    <w:p w14:paraId="21C551B2" w14:textId="717B5898" w:rsidR="002C2538" w:rsidRPr="002C2538" w:rsidRDefault="002C2538" w:rsidP="002C2538">
      <w:pPr>
        <w:rPr>
          <w:rFonts w:eastAsia="SimSun"/>
          <w:lang w:eastAsia="zh-CN"/>
        </w:rPr>
      </w:pPr>
      <w:r w:rsidRPr="002C2538">
        <w:rPr>
          <w:rFonts w:eastAsia="SimSun"/>
          <w:lang w:eastAsia="zh-CN"/>
        </w:rPr>
        <w:t xml:space="preserve">The rate of ACK/NACK feedback loss on any non-dormant serving cell resulting from RRM measurements on dormant SCells shall not exceed </w:t>
      </w:r>
      <w:del w:id="9" w:author="Ericsson" w:date="2021-01-14T11:47:00Z">
        <w:r w:rsidRPr="002C2538" w:rsidDel="002C2538">
          <w:rPr>
            <w:rFonts w:eastAsia="SimSun"/>
            <w:lang w:eastAsia="zh-CN"/>
          </w:rPr>
          <w:delText>[</w:delText>
        </w:r>
      </w:del>
      <w:r w:rsidRPr="002C2538">
        <w:rPr>
          <w:rFonts w:eastAsia="SimSun"/>
          <w:lang w:eastAsia="zh-CN"/>
        </w:rPr>
        <w:t>1.0</w:t>
      </w:r>
      <w:del w:id="10" w:author="Ericsson" w:date="2021-01-14T11:47:00Z">
        <w:r w:rsidRPr="002C2538" w:rsidDel="002C2538">
          <w:rPr>
            <w:rFonts w:eastAsia="SimSun"/>
            <w:lang w:eastAsia="zh-CN"/>
          </w:rPr>
          <w:delText>]</w:delText>
        </w:r>
      </w:del>
      <w:r w:rsidRPr="002C2538">
        <w:rPr>
          <w:rFonts w:eastAsia="SimSun"/>
          <w:lang w:eastAsia="zh-CN"/>
        </w:rPr>
        <w:t>%.</w:t>
      </w:r>
    </w:p>
    <w:p w14:paraId="52689022" w14:textId="77777777" w:rsidR="004E7C6B" w:rsidRPr="004E7C6B" w:rsidRDefault="004E7C6B" w:rsidP="004E7C6B">
      <w:pPr>
        <w:pBdr>
          <w:bottom w:val="single" w:sz="6" w:space="1" w:color="auto"/>
          <w:between w:val="single" w:sz="6" w:space="1" w:color="auto"/>
        </w:pBdr>
        <w:rPr>
          <w:smallCaps/>
          <w:noProof/>
          <w:color w:val="4F81BD" w:themeColor="accent1"/>
        </w:rPr>
      </w:pPr>
    </w:p>
    <w:p w14:paraId="106E5108" w14:textId="06B5EB1F"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END OF FOURTH</w:t>
      </w:r>
      <w:r w:rsidRPr="000B0FB4">
        <w:rPr>
          <w:rFonts w:ascii="Arial" w:hAnsi="Arial"/>
          <w:caps/>
          <w:noProof/>
          <w:color w:val="4F81BD" w:themeColor="accent1"/>
          <w:sz w:val="28"/>
          <w:szCs w:val="28"/>
        </w:rPr>
        <w:t xml:space="preserve"> Modification</w:t>
      </w:r>
    </w:p>
    <w:p w14:paraId="732749DD" w14:textId="77777777" w:rsidR="004E7C6B" w:rsidRPr="004E7C6B" w:rsidRDefault="004E7C6B" w:rsidP="004E7C6B">
      <w:pPr>
        <w:spacing w:after="0"/>
        <w:rPr>
          <w:noProof/>
          <w:sz w:val="8"/>
          <w:szCs w:val="8"/>
        </w:rPr>
      </w:pPr>
    </w:p>
    <w:p w14:paraId="454998B3" w14:textId="77777777" w:rsidR="004E7C6B" w:rsidRPr="000B0FB4" w:rsidRDefault="004E7C6B" w:rsidP="004E7C6B">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373D6C8" w14:textId="77777777" w:rsidR="004E7C6B" w:rsidRPr="007E7D83" w:rsidRDefault="004E7C6B" w:rsidP="004E7C6B">
      <w:pPr>
        <w:pBdr>
          <w:bottom w:val="single" w:sz="6" w:space="1" w:color="auto"/>
          <w:between w:val="single" w:sz="6" w:space="1" w:color="auto"/>
        </w:pBdr>
        <w:spacing w:after="0"/>
        <w:jc w:val="center"/>
        <w:rPr>
          <w:rFonts w:ascii="Arial" w:hAnsi="Arial"/>
          <w:smallCaps/>
          <w:noProof/>
          <w:color w:val="4F81BD" w:themeColor="accent1"/>
          <w:sz w:val="8"/>
          <w:szCs w:val="8"/>
        </w:rPr>
      </w:pPr>
      <w:r>
        <w:rPr>
          <w:rFonts w:ascii="Arial" w:hAnsi="Arial"/>
          <w:smallCaps/>
          <w:noProof/>
          <w:color w:val="4F81BD" w:themeColor="accent1"/>
          <w:sz w:val="8"/>
          <w:szCs w:val="8"/>
        </w:rPr>
        <w:t xml:space="preserve"> </w:t>
      </w:r>
    </w:p>
    <w:p w14:paraId="7E0382A1" w14:textId="5C3D7D84" w:rsidR="004E7C6B" w:rsidRPr="000B0FB4" w:rsidRDefault="004E7C6B" w:rsidP="004E7C6B">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FIFTH</w:t>
      </w:r>
      <w:r w:rsidRPr="000B0FB4">
        <w:rPr>
          <w:rFonts w:ascii="Arial" w:hAnsi="Arial"/>
          <w:caps/>
          <w:noProof/>
          <w:color w:val="4F81BD" w:themeColor="accent1"/>
          <w:sz w:val="28"/>
          <w:szCs w:val="28"/>
        </w:rPr>
        <w:t xml:space="preserve"> Modification</w:t>
      </w:r>
    </w:p>
    <w:p w14:paraId="1B027387" w14:textId="77777777" w:rsidR="00C051EC" w:rsidRPr="00C051EC" w:rsidRDefault="00C051EC" w:rsidP="00C051EC">
      <w:pPr>
        <w:keepNext/>
        <w:keepLines/>
        <w:spacing w:before="120"/>
        <w:ind w:left="1134" w:hanging="1134"/>
        <w:outlineLvl w:val="2"/>
        <w:rPr>
          <w:rFonts w:ascii="Arial" w:eastAsia="SimSun" w:hAnsi="Arial"/>
          <w:sz w:val="28"/>
          <w:lang w:val="en-US" w:eastAsia="zh-CN"/>
        </w:rPr>
      </w:pPr>
      <w:r w:rsidRPr="00C051EC">
        <w:rPr>
          <w:rFonts w:ascii="Arial" w:eastAsia="SimSun" w:hAnsi="Arial"/>
          <w:sz w:val="28"/>
          <w:lang w:val="en-US" w:eastAsia="zh-CN"/>
        </w:rPr>
        <w:t>8.6.2A</w:t>
      </w:r>
      <w:r w:rsidRPr="00C051EC">
        <w:rPr>
          <w:rFonts w:ascii="Arial" w:eastAsia="SimSun" w:hAnsi="Arial"/>
          <w:sz w:val="28"/>
          <w:lang w:val="en-US" w:eastAsia="zh-CN"/>
        </w:rPr>
        <w:tab/>
        <w:t>DCI based BWP switch delay on multiple CCs</w:t>
      </w:r>
    </w:p>
    <w:p w14:paraId="4816CAA6" w14:textId="77777777" w:rsidR="00C051EC" w:rsidRPr="00C051EC" w:rsidRDefault="00C051EC" w:rsidP="00C051EC">
      <w:pPr>
        <w:rPr>
          <w:rFonts w:eastAsia="SimSun"/>
          <w:lang w:val="en-US" w:eastAsia="zh-CN"/>
        </w:rPr>
      </w:pPr>
      <w:r w:rsidRPr="00C051EC">
        <w:rPr>
          <w:rFonts w:eastAsia="SimSun"/>
          <w:lang w:eastAsia="zh-CN"/>
        </w:rPr>
        <w:t xml:space="preserve">The requirements in this clause only apply to the case </w:t>
      </w:r>
      <w:r w:rsidRPr="00C051EC">
        <w:rPr>
          <w:rFonts w:eastAsia="SimSun"/>
        </w:rPr>
        <w:t>when the same type of BWP switch (DCI based BWP switch)</w:t>
      </w:r>
      <w:r w:rsidRPr="00C051EC">
        <w:rPr>
          <w:rFonts w:eastAsia="SimSun"/>
          <w:lang w:val="en-US" w:eastAsia="zh-CN"/>
        </w:rPr>
        <w:t xml:space="preserve"> </w:t>
      </w:r>
      <w:r w:rsidRPr="00C051EC">
        <w:rPr>
          <w:rFonts w:eastAsia="SimSun"/>
        </w:rPr>
        <w:t>is performed on multiple CCs simultaneously or over partially overlapping time period.</w:t>
      </w:r>
    </w:p>
    <w:p w14:paraId="2D692805" w14:textId="77777777" w:rsidR="00C051EC" w:rsidRPr="00C051EC" w:rsidRDefault="00C051EC" w:rsidP="00C051EC">
      <w:pPr>
        <w:keepNext/>
        <w:keepLines/>
        <w:spacing w:before="120"/>
        <w:ind w:left="1418" w:hanging="1418"/>
        <w:outlineLvl w:val="3"/>
        <w:rPr>
          <w:rFonts w:ascii="Arial" w:eastAsia="SimSun" w:hAnsi="Arial"/>
          <w:sz w:val="24"/>
          <w:lang w:val="en-US" w:eastAsia="zh-CN"/>
        </w:rPr>
      </w:pPr>
      <w:r w:rsidRPr="00C051EC">
        <w:rPr>
          <w:rFonts w:ascii="Arial" w:eastAsia="SimSun" w:hAnsi="Arial"/>
          <w:sz w:val="24"/>
          <w:lang w:val="en-US" w:eastAsia="zh-CN"/>
        </w:rPr>
        <w:t>8.6.2A.1</w:t>
      </w:r>
      <w:r w:rsidRPr="00C051EC">
        <w:rPr>
          <w:rFonts w:ascii="Arial" w:eastAsia="SimSun" w:hAnsi="Arial"/>
          <w:sz w:val="24"/>
          <w:lang w:val="en-US" w:eastAsia="zh-CN"/>
        </w:rPr>
        <w:tab/>
        <w:t>Simultaneous DCI based BWP switch delay on multiple CCs</w:t>
      </w:r>
    </w:p>
    <w:p w14:paraId="36312494" w14:textId="77777777" w:rsidR="00C051EC" w:rsidRPr="00C051EC" w:rsidRDefault="00C051EC" w:rsidP="00C051EC">
      <w:pPr>
        <w:rPr>
          <w:rFonts w:eastAsia="SimSun"/>
          <w:lang w:val="en-US" w:eastAsia="zh-CN"/>
        </w:rPr>
      </w:pPr>
      <w:r w:rsidRPr="00C051EC">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9532384" w14:textId="77777777" w:rsidR="00C051EC" w:rsidRPr="00C051EC" w:rsidRDefault="00C051EC" w:rsidP="00C051EC">
      <w:pPr>
        <w:rPr>
          <w:rFonts w:eastAsia="SimSun"/>
        </w:rPr>
      </w:pPr>
      <w:r w:rsidRPr="00C051EC">
        <w:rPr>
          <w:rFonts w:eastAsia="SimSun"/>
          <w:lang w:val="en-US" w:eastAsia="zh-CN"/>
        </w:rPr>
        <w:t xml:space="preserve">For DCI-based BWP switch on multiple CCs, </w:t>
      </w:r>
      <w:r w:rsidRPr="00C051EC">
        <w:rPr>
          <w:rFonts w:eastAsia="SimSun"/>
        </w:rPr>
        <w:t xml:space="preserve">after the UE receives BWP switching request, UE shall be </w:t>
      </w:r>
      <w:r w:rsidRPr="00C051EC">
        <w:rPr>
          <w:rFonts w:eastAsia="SimSun"/>
          <w:lang w:val="en-US" w:eastAsia="zh-CN"/>
        </w:rPr>
        <w:t>able to receive PDSCH (for DL active BWP switch) or transmit PUSCH (for UL active BWP switch) on the new BWPs on the serving cells</w:t>
      </w:r>
      <w:r w:rsidRPr="00C051EC">
        <w:rPr>
          <w:rFonts w:eastAsia="SimSun"/>
          <w:lang w:val="en-US"/>
        </w:rPr>
        <w:t xml:space="preserve"> </w:t>
      </w:r>
      <w:r w:rsidRPr="00C051EC">
        <w:rPr>
          <w:rFonts w:eastAsia="SimSun"/>
          <w:lang w:val="en-US" w:eastAsia="zh-CN"/>
        </w:rPr>
        <w:t xml:space="preserve">on which BWP switch </w:t>
      </w:r>
      <w:r w:rsidRPr="00C051EC">
        <w:rPr>
          <w:rFonts w:eastAsia="SimSun"/>
        </w:rPr>
        <w:t xml:space="preserve">on the first DL or UL slot </w:t>
      </w:r>
      <w:r w:rsidRPr="00C051EC">
        <w:rPr>
          <w:rFonts w:eastAsia="SimSun"/>
          <w:lang w:val="en-US" w:eastAsia="zh-CN"/>
        </w:rPr>
        <w:t>occurs</w:t>
      </w:r>
      <w:r w:rsidRPr="00C051EC">
        <w:rPr>
          <w:rFonts w:eastAsia="SimSun"/>
        </w:rPr>
        <w:t xml:space="preserve"> right after a time duration of T</w:t>
      </w:r>
      <w:r w:rsidRPr="00C051EC">
        <w:rPr>
          <w:rFonts w:eastAsia="SimSun"/>
          <w:vertAlign w:val="subscript"/>
        </w:rPr>
        <w:t>MultipleBWPswitchDelay</w:t>
      </w:r>
      <w:r w:rsidRPr="00C051EC">
        <w:rPr>
          <w:rFonts w:eastAsia="SimSun"/>
        </w:rPr>
        <w:t xml:space="preserve"> which starts from the beginning of DL slot n, where slot n is slot which UE receives the earliest BWP switching request among CCs on which UE is performing simultaneous DCI-based BWP switching.</w:t>
      </w:r>
    </w:p>
    <w:p w14:paraId="65865BCA" w14:textId="77777777" w:rsidR="00C051EC" w:rsidRPr="00C051EC" w:rsidRDefault="00C051EC" w:rsidP="00C051EC">
      <w:pPr>
        <w:rPr>
          <w:rFonts w:eastAsia="SimSun"/>
          <w:lang w:val="en-US" w:eastAsia="zh-CN"/>
        </w:rPr>
      </w:pPr>
      <w:r w:rsidRPr="00C051EC">
        <w:rPr>
          <w:rFonts w:eastAsia="SimSun"/>
          <w:lang w:val="en-US" w:eastAsia="zh-CN"/>
        </w:rPr>
        <w:t xml:space="preserve">The UE is not required to transmit UL signals or receive DL signals until the first DL or UL slot occurs right after a time duration of </w:t>
      </w:r>
      <w:r w:rsidRPr="00C051EC">
        <w:rPr>
          <w:rFonts w:eastAsia="SimSun"/>
        </w:rPr>
        <w:t>T</w:t>
      </w:r>
      <w:r w:rsidRPr="00C051EC">
        <w:rPr>
          <w:rFonts w:eastAsia="SimSun"/>
          <w:vertAlign w:val="subscript"/>
        </w:rPr>
        <w:t>MultipleBWPswitchDelay</w:t>
      </w:r>
      <w:r w:rsidRPr="00C051EC">
        <w:rPr>
          <w:rFonts w:eastAsia="SimSun"/>
        </w:rPr>
        <w:t xml:space="preserve"> </w:t>
      </w:r>
      <w:r w:rsidRPr="00C051EC">
        <w:rPr>
          <w:rFonts w:eastAsia="SimSun"/>
          <w:lang w:val="en-US" w:eastAsia="zh-CN"/>
        </w:rPr>
        <w:t xml:space="preserve">which starts from the beginning of DL slot n except DCI triggering BWP switch on the cell where DCI-based BWP switch occurs. </w:t>
      </w:r>
      <w:r w:rsidRPr="00C051EC">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6E7C303E" w14:textId="77777777" w:rsidR="00C051EC" w:rsidRPr="00C051EC" w:rsidRDefault="00C051EC" w:rsidP="00C051EC">
      <w:pPr>
        <w:rPr>
          <w:rFonts w:eastAsia="SimSun"/>
        </w:rPr>
      </w:pPr>
      <w:r w:rsidRPr="00C051EC">
        <w:rPr>
          <w:rFonts w:eastAsia="SimSun"/>
          <w:lang w:val="en-US" w:eastAsia="zh-CN"/>
        </w:rPr>
        <w:t xml:space="preserve">UE shall finish BWP switch within the time duration </w:t>
      </w:r>
      <w:r w:rsidRPr="00C051EC">
        <w:rPr>
          <w:rFonts w:eastAsia="SimSun"/>
        </w:rPr>
        <w:t>T</w:t>
      </w:r>
      <w:r w:rsidRPr="00C051EC">
        <w:rPr>
          <w:rFonts w:eastAsia="SimSun"/>
          <w:vertAlign w:val="subscript"/>
        </w:rPr>
        <w:t xml:space="preserve">MultipleBWPswitchDelay </w:t>
      </w:r>
      <w:r w:rsidRPr="00C051EC">
        <w:rPr>
          <w:rFonts w:eastAsia="SimSun"/>
          <w:vertAlign w:val="subscript"/>
        </w:rPr>
        <w:softHyphen/>
      </w:r>
      <w:r w:rsidRPr="00C051EC">
        <w:rPr>
          <w:rFonts w:eastAsia="SimSun"/>
        </w:rPr>
        <w:t>if the serving cell where UE receives DCI for BWP switch is same as the serving cell on which BWP switch occurs for each involved serving cell</w:t>
      </w:r>
      <w:r w:rsidRPr="00C051EC">
        <w:rPr>
          <w:rFonts w:eastAsia="SimSun"/>
          <w:vertAlign w:val="subscript"/>
        </w:rPr>
        <w:t>,</w:t>
      </w:r>
      <w:r w:rsidRPr="00C051EC">
        <w:rPr>
          <w:rFonts w:eastAsia="SimSun"/>
        </w:rPr>
        <w:t xml:space="preserve"> which is defined as:</w:t>
      </w:r>
    </w:p>
    <w:p w14:paraId="2D53AEE3" w14:textId="77777777" w:rsidR="00C051EC" w:rsidRPr="00C051EC" w:rsidRDefault="00C051EC" w:rsidP="00C051EC">
      <w:pPr>
        <w:keepLines/>
        <w:tabs>
          <w:tab w:val="center" w:pos="4536"/>
          <w:tab w:val="right" w:pos="9072"/>
        </w:tabs>
        <w:rPr>
          <w:rFonts w:eastAsia="SimSun"/>
          <w:noProof/>
        </w:rPr>
      </w:pPr>
      <w:r w:rsidRPr="00C051EC">
        <w:rPr>
          <w:rFonts w:eastAsia="SimSun"/>
          <w:noProof/>
        </w:rPr>
        <w:tab/>
        <w:t>T</w:t>
      </w:r>
      <w:r w:rsidRPr="00C051EC">
        <w:rPr>
          <w:rFonts w:eastAsia="SimSun"/>
          <w:noProof/>
          <w:vertAlign w:val="subscript"/>
        </w:rPr>
        <w:t>MultipleBWPswitchDelay</w:t>
      </w:r>
      <w:r w:rsidRPr="00C051EC">
        <w:rPr>
          <w:rFonts w:eastAsia="SimSun"/>
          <w:noProof/>
        </w:rPr>
        <w:t xml:space="preserve"> = </w:t>
      </w:r>
      <w:r w:rsidRPr="00C051EC">
        <w:rPr>
          <w:rFonts w:eastAsia="SimSun"/>
          <w:noProof/>
          <w:lang w:eastAsia="zh-CN"/>
        </w:rPr>
        <w:t>T</w:t>
      </w:r>
      <w:r w:rsidRPr="00C051EC">
        <w:rPr>
          <w:rFonts w:eastAsia="SimSun"/>
          <w:noProof/>
          <w:vertAlign w:val="subscript"/>
          <w:lang w:eastAsia="zh-CN"/>
        </w:rPr>
        <w:t>BWPswitchDelay</w:t>
      </w:r>
      <w:r w:rsidRPr="00C051EC">
        <w:rPr>
          <w:rFonts w:eastAsia="SimSun"/>
          <w:noProof/>
          <w:lang w:eastAsia="zh-CN"/>
        </w:rPr>
        <w:t xml:space="preserve"> + D*(N-1)</w:t>
      </w:r>
    </w:p>
    <w:p w14:paraId="7E6917BF" w14:textId="77777777" w:rsidR="00C051EC" w:rsidRPr="00C051EC" w:rsidRDefault="00C051EC" w:rsidP="00C051EC">
      <w:pPr>
        <w:rPr>
          <w:rFonts w:eastAsia="SimSun"/>
          <w:lang w:val="en-US" w:eastAsia="zh-CN"/>
        </w:rPr>
      </w:pPr>
      <w:r w:rsidRPr="00C051EC">
        <w:rPr>
          <w:rFonts w:eastAsia="SimSun"/>
          <w:lang w:val="en-US" w:eastAsia="zh-CN"/>
        </w:rPr>
        <w:t>Where:</w:t>
      </w:r>
    </w:p>
    <w:p w14:paraId="20C10010" w14:textId="77777777" w:rsidR="00C051EC" w:rsidRPr="00C051EC" w:rsidRDefault="00C051EC" w:rsidP="00C051EC">
      <w:pPr>
        <w:ind w:left="568" w:hanging="284"/>
        <w:rPr>
          <w:rFonts w:eastAsia="SimSun"/>
          <w:lang w:val="en-US" w:eastAsia="zh-CN"/>
        </w:rPr>
      </w:pPr>
      <w:r w:rsidRPr="00C051EC">
        <w:rPr>
          <w:rFonts w:eastAsia="SimSun"/>
          <w:lang w:val="en-US" w:eastAsia="zh-CN"/>
        </w:rPr>
        <w:t>-</w:t>
      </w:r>
      <w:r w:rsidRPr="00C051EC">
        <w:rPr>
          <w:rFonts w:eastAsia="SimSun"/>
          <w:lang w:val="en-US" w:eastAsia="zh-CN"/>
        </w:rPr>
        <w:tab/>
        <w:t>T</w:t>
      </w:r>
      <w:r w:rsidRPr="00C051EC">
        <w:rPr>
          <w:rFonts w:eastAsia="SimSun"/>
          <w:vertAlign w:val="subscript"/>
          <w:lang w:val="en-US" w:eastAsia="zh-CN"/>
        </w:rPr>
        <w:t>BWPswitchDelay</w:t>
      </w:r>
      <w:r w:rsidRPr="00C051EC">
        <w:rPr>
          <w:rFonts w:eastAsia="SimSun"/>
          <w:lang w:val="en-US" w:eastAsia="zh-CN"/>
        </w:rPr>
        <w:t xml:space="preserve"> is the BWP switching delay on single CC defined in Table 8.6.2-1 depending on UE capability </w:t>
      </w:r>
      <w:r w:rsidRPr="00C051EC">
        <w:rPr>
          <w:rFonts w:eastAsia="SimSun"/>
          <w:i/>
          <w:lang w:val="en-US" w:eastAsia="zh-CN"/>
        </w:rPr>
        <w:t>bwp-SwitchingDelay</w:t>
      </w:r>
      <w:r w:rsidRPr="00C051EC">
        <w:rPr>
          <w:rFonts w:eastAsia="SimSun"/>
          <w:lang w:val="en-US" w:eastAsia="zh-CN"/>
        </w:rPr>
        <w:t xml:space="preserve"> [2]. </w:t>
      </w:r>
      <w:r w:rsidRPr="00C051EC">
        <w:rPr>
          <w:rFonts w:eastAsia="SimSun"/>
          <w:lang w:eastAsia="zh-CN"/>
        </w:rPr>
        <w:t>T</w:t>
      </w:r>
      <w:r w:rsidRPr="00C051EC">
        <w:rPr>
          <w:rFonts w:eastAsia="SimSun"/>
          <w:vertAlign w:val="subscript"/>
          <w:lang w:eastAsia="zh-CN"/>
        </w:rPr>
        <w:t>BWPswitchDelay</w:t>
      </w:r>
      <w:r w:rsidRPr="00C051EC">
        <w:rPr>
          <w:rFonts w:eastAsia="SimSun"/>
          <w:lang w:eastAsia="zh-CN"/>
        </w:rPr>
        <w:t xml:space="preserve"> shall be based on the smallest SCS among SCS of all involved CCs before and after BWP switch. If the BWP switch on multiple CCs results in the change of the SCS on any CC among involved CCs, T</w:t>
      </w:r>
      <w:r w:rsidRPr="00C051EC">
        <w:rPr>
          <w:rFonts w:eastAsia="SimSun"/>
          <w:vertAlign w:val="subscript"/>
          <w:lang w:eastAsia="zh-CN"/>
        </w:rPr>
        <w:t>BWPswitchDelay</w:t>
      </w:r>
      <w:r w:rsidRPr="00C051EC">
        <w:rPr>
          <w:rFonts w:eastAsia="SimSun"/>
          <w:lang w:eastAsia="zh-CN"/>
        </w:rPr>
        <w:t xml:space="preserve"> should be based on the smallest SCS among all SCS values of all involved CCs.</w:t>
      </w:r>
    </w:p>
    <w:p w14:paraId="272C1B17" w14:textId="4DA88B52" w:rsidR="00C051EC" w:rsidRPr="00C051EC" w:rsidRDefault="00C051EC" w:rsidP="00C051EC">
      <w:pPr>
        <w:ind w:left="568" w:hanging="284"/>
        <w:rPr>
          <w:rFonts w:eastAsia="SimSun"/>
          <w:sz w:val="24"/>
          <w:szCs w:val="24"/>
          <w:lang w:val="en-US" w:eastAsia="zh-CN"/>
        </w:rPr>
      </w:pPr>
      <w:r w:rsidRPr="00C051EC">
        <w:rPr>
          <w:rFonts w:eastAsia="SimSun"/>
          <w:lang w:val="en-US" w:eastAsia="zh-CN"/>
        </w:rPr>
        <w:t>-</w:t>
      </w:r>
      <w:r w:rsidRPr="00C051EC">
        <w:rPr>
          <w:rFonts w:eastAsia="SimSun"/>
          <w:lang w:val="en-US" w:eastAsia="zh-CN"/>
        </w:rPr>
        <w:tab/>
        <w:t xml:space="preserve">D is the incremental delay for each additional CC involved in simultaneous BWP switch and depends on UE capability </w:t>
      </w:r>
      <w:r w:rsidRPr="00C051EC">
        <w:rPr>
          <w:rFonts w:eastAsia="SimSun"/>
          <w:i/>
          <w:lang w:val="en-US" w:eastAsia="zh-CN"/>
        </w:rPr>
        <w:t>bwp-SwitchingMultiCCs-r16</w:t>
      </w:r>
      <w:r w:rsidRPr="00C051EC">
        <w:rPr>
          <w:rFonts w:eastAsia="SimSun"/>
          <w:lang w:val="en-US" w:eastAsia="zh-CN"/>
        </w:rPr>
        <w:t xml:space="preserve"> [13]</w:t>
      </w:r>
      <w:ins w:id="11" w:author="Ericsson" w:date="2021-01-14T11:49:00Z">
        <w:r w:rsidR="005369E4">
          <w:rPr>
            <w:lang w:val="en-US" w:eastAsia="zh-CN"/>
          </w:rPr>
          <w:t xml:space="preserve"> for switching between non-dormant BWPs, and</w:t>
        </w:r>
        <w:r w:rsidR="005369E4" w:rsidRPr="00713BE5">
          <w:rPr>
            <w:lang w:val="en-US" w:eastAsia="zh-CN"/>
          </w:rPr>
          <w:t xml:space="preserve"> [</w:t>
        </w:r>
        <w:r w:rsidR="005369E4">
          <w:rPr>
            <w:i/>
            <w:iCs/>
            <w:lang w:val="en-US" w:eastAsia="zh-CN"/>
          </w:rPr>
          <w:t>dormancy-SwitchingMultiCCs-r16</w:t>
        </w:r>
        <w:r w:rsidR="005369E4" w:rsidRPr="00713BE5">
          <w:rPr>
            <w:lang w:val="en-US" w:eastAsia="zh-CN"/>
          </w:rPr>
          <w:t>]</w:t>
        </w:r>
        <w:r w:rsidR="005369E4">
          <w:rPr>
            <w:lang w:val="en-US" w:eastAsia="zh-CN"/>
          </w:rPr>
          <w:t xml:space="preserve"> for switching between non-dormant and dormant BWPs</w:t>
        </w:r>
      </w:ins>
      <w:r>
        <w:rPr>
          <w:lang w:val="en-US" w:eastAsia="zh-CN"/>
        </w:rPr>
        <w:t>.</w:t>
      </w:r>
    </w:p>
    <w:p w14:paraId="6217FA73" w14:textId="77777777" w:rsidR="00C051EC" w:rsidRPr="00C051EC" w:rsidRDefault="00C051EC" w:rsidP="00C051EC">
      <w:pPr>
        <w:ind w:left="568" w:hanging="284"/>
        <w:rPr>
          <w:rFonts w:eastAsia="SimSun"/>
          <w:lang w:val="en-US" w:eastAsia="zh-CN"/>
        </w:rPr>
      </w:pPr>
      <w:r w:rsidRPr="00C051EC">
        <w:rPr>
          <w:rFonts w:eastAsia="SimSun"/>
          <w:lang w:val="en-US" w:eastAsia="zh-CN"/>
        </w:rPr>
        <w:t>-</w:t>
      </w:r>
      <w:r w:rsidRPr="00C051EC">
        <w:rPr>
          <w:rFonts w:eastAsia="SimSun"/>
          <w:lang w:val="en-US" w:eastAsia="zh-CN"/>
        </w:rPr>
        <w:tab/>
      </w:r>
      <w:r w:rsidRPr="00C051EC">
        <w:rPr>
          <w:rFonts w:eastAsia="SimSun"/>
        </w:rPr>
        <w:t>For UE which is capable of per-FR gap, and no BWP switch involves SCS change, N is the number of CCs in same FR; For UE which is not capable of per-FR gap,</w:t>
      </w:r>
      <w:r w:rsidRPr="00C051EC">
        <w:rPr>
          <w:rFonts w:eastAsia="SimSun"/>
          <w:lang w:eastAsia="zh-CN"/>
        </w:rPr>
        <w:t xml:space="preserve"> or the BWP switches on any CC involves SCS changing,</w:t>
      </w:r>
      <w:r w:rsidRPr="00C051EC">
        <w:rPr>
          <w:rFonts w:eastAsia="SimSun"/>
          <w:lang w:val="en-US" w:eastAsia="zh-CN"/>
        </w:rPr>
        <w:t xml:space="preserve"> N is the number of CCs undergoing simultaneous BWP switch.</w:t>
      </w:r>
    </w:p>
    <w:p w14:paraId="2CF10EEA" w14:textId="0F2ED544" w:rsidR="00C051EC" w:rsidRPr="00C051EC" w:rsidRDefault="00C051EC" w:rsidP="00C051EC">
      <w:pPr>
        <w:rPr>
          <w:rFonts w:eastAsia="SimSun"/>
        </w:rPr>
      </w:pPr>
      <w:r w:rsidRPr="00C051EC">
        <w:rPr>
          <w:rFonts w:eastAsia="SimSun"/>
          <w:lang w:val="en-US" w:eastAsia="zh-CN"/>
        </w:rPr>
        <w:t xml:space="preserve">UE shall finish BWP switch within the time duration </w:t>
      </w:r>
      <w:r w:rsidRPr="00C051EC">
        <w:rPr>
          <w:rFonts w:eastAsia="SimSun"/>
        </w:rPr>
        <w:t>T</w:t>
      </w:r>
      <w:r w:rsidRPr="00C051EC">
        <w:rPr>
          <w:rFonts w:eastAsia="SimSun"/>
          <w:vertAlign w:val="subscript"/>
        </w:rPr>
        <w:t xml:space="preserve">MultipleBWPswitchDelay </w:t>
      </w:r>
      <w:r w:rsidRPr="00C051EC">
        <w:rPr>
          <w:rFonts w:eastAsia="SimSun" w:hint="eastAsia"/>
          <w:lang w:eastAsia="zh-CN"/>
        </w:rPr>
        <w:t>+</w:t>
      </w:r>
      <w:r w:rsidRPr="00C051EC">
        <w:rPr>
          <w:rFonts w:eastAsia="SimSun"/>
        </w:rPr>
        <w:t xml:space="preserve"> </w:t>
      </w:r>
      <w:r w:rsidRPr="00C051EC">
        <w:rPr>
          <w:rFonts w:eastAsia="SimSun" w:hint="eastAsia"/>
          <w:lang w:eastAsia="zh-CN"/>
        </w:rPr>
        <w:t>Y</w:t>
      </w:r>
      <w:r w:rsidRPr="00C051EC">
        <w:rPr>
          <w:rFonts w:eastAsia="SimSun"/>
        </w:rPr>
        <w:t xml:space="preserve"> </w:t>
      </w:r>
      <w:r w:rsidRPr="00C051EC">
        <w:rPr>
          <w:rFonts w:eastAsia="SimSun"/>
          <w:vertAlign w:val="subscript"/>
        </w:rPr>
        <w:softHyphen/>
      </w:r>
      <w:r w:rsidRPr="00C051EC">
        <w:rPr>
          <w:rFonts w:eastAsia="SimSun"/>
        </w:rPr>
        <w:t>if the serving cell where UE receives DCI for BWP switch is different from the serving cell on which BWP switch occurs for any involved serving cell</w:t>
      </w:r>
      <w:r w:rsidRPr="00C051EC">
        <w:rPr>
          <w:rFonts w:eastAsia="SimSun"/>
          <w:vertAlign w:val="subscript"/>
        </w:rPr>
        <w:t>,</w:t>
      </w:r>
      <w:r w:rsidRPr="00C051EC">
        <w:rPr>
          <w:rFonts w:eastAsia="SimSun"/>
        </w:rPr>
        <w:t xml:space="preserve"> where Y equals to the length of one slot at smaller SCS of scheduling cell, scheduled cells before and scheduled cells after active BWP change.Provided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D5EAF8" w14:textId="77777777" w:rsidR="00C051EC" w:rsidRPr="00C051EC" w:rsidRDefault="00C051EC" w:rsidP="00C051EC">
      <w:pPr>
        <w:rPr>
          <w:rFonts w:eastAsia="SimSun"/>
        </w:rPr>
      </w:pPr>
      <w:r w:rsidRPr="00C051EC">
        <w:rPr>
          <w:rFonts w:eastAsia="SimSun"/>
        </w:rPr>
        <w:t xml:space="preserve">If UE has the information on the required TCI-state information to receive PDCCH and PDSCH in the new BWP, </w:t>
      </w:r>
    </w:p>
    <w:p w14:paraId="47A3FC44"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t>UE shall be able to receive PDCCH and PDSCH with old TCI-states before the delay as specified in Clause 8.10 in the new BWP.</w:t>
      </w:r>
    </w:p>
    <w:p w14:paraId="7911A42D"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t>UE shall be able to receive PDCCH and PDSCH with new TCI-states after the delay as specified in Clause 8.10 in the new BWP.</w:t>
      </w:r>
    </w:p>
    <w:p w14:paraId="34D44CA2" w14:textId="77777777" w:rsidR="00C051EC" w:rsidRPr="00C051EC" w:rsidRDefault="00C051EC" w:rsidP="00C051EC">
      <w:pPr>
        <w:rPr>
          <w:rFonts w:eastAsia="SimSun"/>
        </w:rPr>
      </w:pPr>
      <w:r w:rsidRPr="00C051EC">
        <w:rPr>
          <w:rFonts w:eastAsia="SimSun"/>
        </w:rPr>
        <w:t>If the BWP switch is triggered on multiple CCs simultaneously within or outside DRX active time, and one of the two BWPs on each CC in a BWP switching is a dormant BWP [TS 38.321, 7], UE shall be able to complete active BWP switching within</w:t>
      </w:r>
    </w:p>
    <w:p w14:paraId="4F8CA71C"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t>T</w:t>
      </w:r>
      <w:r w:rsidRPr="00C051EC">
        <w:rPr>
          <w:rFonts w:eastAsia="SimSun"/>
          <w:vertAlign w:val="subscript"/>
        </w:rPr>
        <w:t>MultipleBWPswitchDelay</w:t>
      </w:r>
      <w:r w:rsidRPr="00C051EC">
        <w:rPr>
          <w:rFonts w:eastAsia="SimSun"/>
        </w:rPr>
        <w:t>+X, provided that the dormancy indication is received in any of the first 3 OFDM symbols of a slot in the serving cell where DCI for dormancy indication is received, or</w:t>
      </w:r>
    </w:p>
    <w:p w14:paraId="61F3C937"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t>T</w:t>
      </w:r>
      <w:r w:rsidRPr="00C051EC">
        <w:rPr>
          <w:rFonts w:eastAsia="SimSun"/>
          <w:vertAlign w:val="subscript"/>
        </w:rPr>
        <w:t>MultipleBWPswitchDelay</w:t>
      </w:r>
      <w:r w:rsidRPr="00C051EC">
        <w:rPr>
          <w:rFonts w:eastAsia="SimSun"/>
        </w:rPr>
        <w:t xml:space="preserve"> +X+Z, provided that the dormancy indication is received after the first 3 OFDM symbols of a slot in the serving cell where DCI for dormancy indication is received, where </w:t>
      </w:r>
    </w:p>
    <w:p w14:paraId="607B4055"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t>T</w:t>
      </w:r>
      <w:r w:rsidRPr="00C051EC">
        <w:rPr>
          <w:rFonts w:eastAsia="SimSun"/>
          <w:vertAlign w:val="subscript"/>
        </w:rPr>
        <w:t>MultipleBWPswitchDelay</w:t>
      </w:r>
      <w:r w:rsidRPr="00C051EC">
        <w:rPr>
          <w:rFonts w:eastAsia="SimSun"/>
        </w:rPr>
        <w:t xml:space="preserve"> is defined above corresponding to the smaller value between the SCS of the serving cell where UE receives dormancy indication and the SCS of the serving cell where BWP switching occurs;</w:t>
      </w:r>
    </w:p>
    <w:p w14:paraId="735FF8A8"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r>
      <w:r w:rsidRPr="00C051EC">
        <w:rPr>
          <w:rFonts w:eastAsia="SimSun"/>
          <w:lang w:val="en-US" w:eastAsia="zh-CN"/>
        </w:rPr>
        <w:t xml:space="preserve">X=1 slot </w:t>
      </w:r>
      <w:r w:rsidRPr="00C051EC">
        <w:rPr>
          <w:rFonts w:eastAsia="SimSun"/>
        </w:rPr>
        <w:t>corresponding to the smaller value between the SCS of the serving cell where UE receives dormancy indication and the SCS of the serving cell where BWP switching occurs.</w:t>
      </w:r>
    </w:p>
    <w:p w14:paraId="43D347EE" w14:textId="77777777" w:rsidR="00C051EC" w:rsidRPr="00C051EC" w:rsidRDefault="00C051EC" w:rsidP="00C051EC">
      <w:pPr>
        <w:ind w:left="568" w:hanging="284"/>
        <w:rPr>
          <w:rFonts w:eastAsia="SimSun"/>
        </w:rPr>
      </w:pPr>
      <w:r w:rsidRPr="00C051EC">
        <w:rPr>
          <w:rFonts w:eastAsia="SimSun"/>
        </w:rPr>
        <w:t>-</w:t>
      </w:r>
      <w:r w:rsidRPr="00C051EC">
        <w:rPr>
          <w:rFonts w:eastAsia="SimSun"/>
        </w:rPr>
        <w:tab/>
        <w:t>Z=1 slot corresponding to the SCS of the serving cell where DCI for dormancy indication is received.</w:t>
      </w:r>
    </w:p>
    <w:p w14:paraId="6680F8EA" w14:textId="77777777" w:rsidR="00C051EC" w:rsidRPr="00C051EC" w:rsidRDefault="00C051EC" w:rsidP="00C051EC">
      <w:pPr>
        <w:rPr>
          <w:rFonts w:eastAsia="SimSun"/>
          <w:i/>
          <w:lang w:eastAsia="zh-CN"/>
        </w:rPr>
      </w:pPr>
      <w:r w:rsidRPr="00C051EC">
        <w:rPr>
          <w:rFonts w:eastAsia="SimSun" w:hint="eastAsia"/>
          <w:i/>
          <w:lang w:eastAsia="zh-CN"/>
        </w:rPr>
        <w:t>E</w:t>
      </w:r>
      <w:r w:rsidRPr="00C051EC">
        <w:rPr>
          <w:rFonts w:eastAsia="SimSun"/>
          <w:i/>
          <w:lang w:eastAsia="zh-CN"/>
        </w:rPr>
        <w:t xml:space="preserve">ditor’s Note: The requirements are defined in </w:t>
      </w:r>
      <w:r w:rsidRPr="00C051EC">
        <w:rPr>
          <w:rFonts w:eastAsia="SimSun"/>
          <w:i/>
          <w:iCs/>
          <w:lang w:val="en-US" w:eastAsia="zh-CN"/>
        </w:rPr>
        <w:t>DCI-agnostic manner, if RAN1</w:t>
      </w:r>
      <w:r w:rsidRPr="00C051EC">
        <w:rPr>
          <w:rFonts w:eastAsia="SimSun"/>
          <w:i/>
          <w:lang w:val="en-US" w:eastAsia="zh-CN"/>
        </w:rPr>
        <w:t xml:space="preserve"> defines something that makes Dormant switching time/interruption to always be absorbed into WUS gap, </w:t>
      </w:r>
      <w:r w:rsidRPr="00C051EC">
        <w:rPr>
          <w:rFonts w:eastAsia="SimSun"/>
          <w:i/>
          <w:iCs/>
          <w:lang w:val="en-US" w:eastAsia="zh-CN"/>
        </w:rPr>
        <w:t>RAN4 can revise the specification text accordingly.</w:t>
      </w:r>
    </w:p>
    <w:p w14:paraId="0FAE8AC2" w14:textId="5F4E0CB5" w:rsidR="00B6131E" w:rsidRPr="000B0FB4" w:rsidRDefault="00B6131E" w:rsidP="00B6131E">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E7C6B">
        <w:rPr>
          <w:rFonts w:ascii="Arial" w:hAnsi="Arial"/>
          <w:caps/>
          <w:noProof/>
          <w:color w:val="4F81BD" w:themeColor="accent1"/>
          <w:sz w:val="28"/>
          <w:szCs w:val="28"/>
        </w:rPr>
        <w:t>FIFTH</w:t>
      </w:r>
      <w:r w:rsidRPr="000B0FB4">
        <w:rPr>
          <w:rFonts w:ascii="Arial" w:hAnsi="Arial"/>
          <w:caps/>
          <w:noProof/>
          <w:color w:val="4F81BD" w:themeColor="accent1"/>
          <w:sz w:val="28"/>
          <w:szCs w:val="28"/>
        </w:rPr>
        <w:t xml:space="preserve"> Modification</w:t>
      </w:r>
    </w:p>
    <w:p w14:paraId="360DF990" w14:textId="77777777" w:rsidR="00B6131E" w:rsidRPr="004E7C6B" w:rsidRDefault="00B6131E" w:rsidP="00B613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512BCEEC" w14:textId="77777777" w:rsidR="00B6131E" w:rsidRPr="000B0FB4" w:rsidRDefault="00B6131E" w:rsidP="00B613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B6131E" w:rsidRPr="000B0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B1A65" w14:textId="77777777" w:rsidR="001F0459" w:rsidRDefault="001F0459">
      <w:r>
        <w:separator/>
      </w:r>
    </w:p>
  </w:endnote>
  <w:endnote w:type="continuationSeparator" w:id="0">
    <w:p w14:paraId="7D473992" w14:textId="77777777" w:rsidR="001F0459" w:rsidRDefault="001F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23212" w14:textId="77777777" w:rsidR="001F0459" w:rsidRDefault="001F0459">
      <w:r>
        <w:separator/>
      </w:r>
    </w:p>
  </w:footnote>
  <w:footnote w:type="continuationSeparator" w:id="0">
    <w:p w14:paraId="1A13EE41" w14:textId="77777777" w:rsidR="001F0459" w:rsidRDefault="001F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5244F0" w:rsidRDefault="005244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5244F0" w:rsidRDefault="005244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5244F0" w:rsidRDefault="00524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49C2510A"/>
    <w:multiLevelType w:val="hybridMultilevel"/>
    <w:tmpl w:val="EDAED4CC"/>
    <w:lvl w:ilvl="0" w:tplc="389C0D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0"/>
    <w:rsid w:val="000150B7"/>
    <w:rsid w:val="00022A12"/>
    <w:rsid w:val="00022E4A"/>
    <w:rsid w:val="00026BB5"/>
    <w:rsid w:val="00027223"/>
    <w:rsid w:val="000350E0"/>
    <w:rsid w:val="0003534E"/>
    <w:rsid w:val="000375ED"/>
    <w:rsid w:val="00037E54"/>
    <w:rsid w:val="00041695"/>
    <w:rsid w:val="00043FFA"/>
    <w:rsid w:val="000454A5"/>
    <w:rsid w:val="000473E2"/>
    <w:rsid w:val="000522EC"/>
    <w:rsid w:val="000555A8"/>
    <w:rsid w:val="000605A1"/>
    <w:rsid w:val="00070AB0"/>
    <w:rsid w:val="00073E05"/>
    <w:rsid w:val="0008425A"/>
    <w:rsid w:val="0009785B"/>
    <w:rsid w:val="000A244A"/>
    <w:rsid w:val="000A6394"/>
    <w:rsid w:val="000B35EF"/>
    <w:rsid w:val="000B3719"/>
    <w:rsid w:val="000B7EC9"/>
    <w:rsid w:val="000B7FED"/>
    <w:rsid w:val="000C038A"/>
    <w:rsid w:val="000C6598"/>
    <w:rsid w:val="000C7ABA"/>
    <w:rsid w:val="000D7298"/>
    <w:rsid w:val="000D7E87"/>
    <w:rsid w:val="000E2448"/>
    <w:rsid w:val="000E45CC"/>
    <w:rsid w:val="00117961"/>
    <w:rsid w:val="00120663"/>
    <w:rsid w:val="00122ECF"/>
    <w:rsid w:val="00125CE7"/>
    <w:rsid w:val="00145D43"/>
    <w:rsid w:val="001476E7"/>
    <w:rsid w:val="00161F36"/>
    <w:rsid w:val="001673C5"/>
    <w:rsid w:val="001752DC"/>
    <w:rsid w:val="00192C46"/>
    <w:rsid w:val="001A08B3"/>
    <w:rsid w:val="001A2398"/>
    <w:rsid w:val="001A7B60"/>
    <w:rsid w:val="001B28FE"/>
    <w:rsid w:val="001B52F0"/>
    <w:rsid w:val="001B61D2"/>
    <w:rsid w:val="001B682B"/>
    <w:rsid w:val="001B7A65"/>
    <w:rsid w:val="001B7D2B"/>
    <w:rsid w:val="001C08FC"/>
    <w:rsid w:val="001C0FB1"/>
    <w:rsid w:val="001D6B9A"/>
    <w:rsid w:val="001D6F73"/>
    <w:rsid w:val="001E1A27"/>
    <w:rsid w:val="001E41F3"/>
    <w:rsid w:val="001F0459"/>
    <w:rsid w:val="001F4110"/>
    <w:rsid w:val="00205C6C"/>
    <w:rsid w:val="002073EF"/>
    <w:rsid w:val="00212562"/>
    <w:rsid w:val="00212E4E"/>
    <w:rsid w:val="00217EB6"/>
    <w:rsid w:val="0022379E"/>
    <w:rsid w:val="0022608E"/>
    <w:rsid w:val="0024417F"/>
    <w:rsid w:val="002478F8"/>
    <w:rsid w:val="00250AFC"/>
    <w:rsid w:val="0026004D"/>
    <w:rsid w:val="0026073A"/>
    <w:rsid w:val="002640DD"/>
    <w:rsid w:val="00275D12"/>
    <w:rsid w:val="002764CF"/>
    <w:rsid w:val="00282AF1"/>
    <w:rsid w:val="00284FEB"/>
    <w:rsid w:val="002860C4"/>
    <w:rsid w:val="00286EEE"/>
    <w:rsid w:val="00291ED2"/>
    <w:rsid w:val="002934B6"/>
    <w:rsid w:val="002B108F"/>
    <w:rsid w:val="002B5741"/>
    <w:rsid w:val="002C1CE8"/>
    <w:rsid w:val="002C2538"/>
    <w:rsid w:val="002C2810"/>
    <w:rsid w:val="002C4FAC"/>
    <w:rsid w:val="002C5FC5"/>
    <w:rsid w:val="002D1A8E"/>
    <w:rsid w:val="002D28B6"/>
    <w:rsid w:val="002E477D"/>
    <w:rsid w:val="002F429F"/>
    <w:rsid w:val="00302DB6"/>
    <w:rsid w:val="00304FA8"/>
    <w:rsid w:val="00305409"/>
    <w:rsid w:val="00310885"/>
    <w:rsid w:val="003179B0"/>
    <w:rsid w:val="00321F0B"/>
    <w:rsid w:val="00322135"/>
    <w:rsid w:val="00327E57"/>
    <w:rsid w:val="00342082"/>
    <w:rsid w:val="0035543E"/>
    <w:rsid w:val="003560DE"/>
    <w:rsid w:val="0036064B"/>
    <w:rsid w:val="003609EF"/>
    <w:rsid w:val="00361EA0"/>
    <w:rsid w:val="0036231A"/>
    <w:rsid w:val="0036268C"/>
    <w:rsid w:val="0036690F"/>
    <w:rsid w:val="00372CD6"/>
    <w:rsid w:val="00373422"/>
    <w:rsid w:val="00374DD4"/>
    <w:rsid w:val="00385480"/>
    <w:rsid w:val="00385C4A"/>
    <w:rsid w:val="00387880"/>
    <w:rsid w:val="00387D1C"/>
    <w:rsid w:val="0039377B"/>
    <w:rsid w:val="00393E8A"/>
    <w:rsid w:val="00396602"/>
    <w:rsid w:val="003B3540"/>
    <w:rsid w:val="003C1607"/>
    <w:rsid w:val="003C1FA0"/>
    <w:rsid w:val="003C621C"/>
    <w:rsid w:val="003E1A36"/>
    <w:rsid w:val="003E2D52"/>
    <w:rsid w:val="003E6049"/>
    <w:rsid w:val="003F270F"/>
    <w:rsid w:val="004000B2"/>
    <w:rsid w:val="0040369F"/>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552EF"/>
    <w:rsid w:val="00470370"/>
    <w:rsid w:val="0047576F"/>
    <w:rsid w:val="0048260A"/>
    <w:rsid w:val="00484C90"/>
    <w:rsid w:val="0048592D"/>
    <w:rsid w:val="00487B61"/>
    <w:rsid w:val="0049047A"/>
    <w:rsid w:val="00490639"/>
    <w:rsid w:val="004970DA"/>
    <w:rsid w:val="004B0BD6"/>
    <w:rsid w:val="004B75B7"/>
    <w:rsid w:val="004C2AB8"/>
    <w:rsid w:val="004C5003"/>
    <w:rsid w:val="004D2823"/>
    <w:rsid w:val="004E357C"/>
    <w:rsid w:val="004E7C6B"/>
    <w:rsid w:val="004F1CE0"/>
    <w:rsid w:val="004F1F98"/>
    <w:rsid w:val="004F6512"/>
    <w:rsid w:val="004F6E4B"/>
    <w:rsid w:val="00500676"/>
    <w:rsid w:val="00505CFD"/>
    <w:rsid w:val="00506204"/>
    <w:rsid w:val="005114D4"/>
    <w:rsid w:val="00514F85"/>
    <w:rsid w:val="0051580D"/>
    <w:rsid w:val="00522BCE"/>
    <w:rsid w:val="005244F0"/>
    <w:rsid w:val="00525E6A"/>
    <w:rsid w:val="005277AE"/>
    <w:rsid w:val="005369E4"/>
    <w:rsid w:val="005415A7"/>
    <w:rsid w:val="00547111"/>
    <w:rsid w:val="00552247"/>
    <w:rsid w:val="005629F6"/>
    <w:rsid w:val="005665B7"/>
    <w:rsid w:val="00580A9A"/>
    <w:rsid w:val="00592D74"/>
    <w:rsid w:val="00595745"/>
    <w:rsid w:val="005A223E"/>
    <w:rsid w:val="005A3402"/>
    <w:rsid w:val="005A6630"/>
    <w:rsid w:val="005B1F6B"/>
    <w:rsid w:val="005B514D"/>
    <w:rsid w:val="005B6CEC"/>
    <w:rsid w:val="005C7373"/>
    <w:rsid w:val="005D762C"/>
    <w:rsid w:val="005E0A64"/>
    <w:rsid w:val="005E2C44"/>
    <w:rsid w:val="005E3B0E"/>
    <w:rsid w:val="005E5383"/>
    <w:rsid w:val="005F17C3"/>
    <w:rsid w:val="005F3582"/>
    <w:rsid w:val="005F7CAD"/>
    <w:rsid w:val="00602055"/>
    <w:rsid w:val="00603109"/>
    <w:rsid w:val="00603DC9"/>
    <w:rsid w:val="006076EC"/>
    <w:rsid w:val="00611596"/>
    <w:rsid w:val="00613B5A"/>
    <w:rsid w:val="00613C7F"/>
    <w:rsid w:val="00621188"/>
    <w:rsid w:val="00624C6D"/>
    <w:rsid w:val="006257ED"/>
    <w:rsid w:val="00626397"/>
    <w:rsid w:val="006306A8"/>
    <w:rsid w:val="006344CD"/>
    <w:rsid w:val="006344F5"/>
    <w:rsid w:val="00635384"/>
    <w:rsid w:val="0064030D"/>
    <w:rsid w:val="00641DDF"/>
    <w:rsid w:val="00642358"/>
    <w:rsid w:val="00652969"/>
    <w:rsid w:val="006529D7"/>
    <w:rsid w:val="00660EB0"/>
    <w:rsid w:val="00663F9A"/>
    <w:rsid w:val="0066541B"/>
    <w:rsid w:val="006660D7"/>
    <w:rsid w:val="00672272"/>
    <w:rsid w:val="00685503"/>
    <w:rsid w:val="00687CEE"/>
    <w:rsid w:val="00695808"/>
    <w:rsid w:val="00695E21"/>
    <w:rsid w:val="00696417"/>
    <w:rsid w:val="006A4FE7"/>
    <w:rsid w:val="006B46FB"/>
    <w:rsid w:val="006D4530"/>
    <w:rsid w:val="006D47C4"/>
    <w:rsid w:val="006D556A"/>
    <w:rsid w:val="006E21FB"/>
    <w:rsid w:val="006F27EA"/>
    <w:rsid w:val="00713BE5"/>
    <w:rsid w:val="00737A72"/>
    <w:rsid w:val="00744393"/>
    <w:rsid w:val="00755BF9"/>
    <w:rsid w:val="00770128"/>
    <w:rsid w:val="00791EC7"/>
    <w:rsid w:val="00792342"/>
    <w:rsid w:val="00792B1D"/>
    <w:rsid w:val="00794255"/>
    <w:rsid w:val="0079571C"/>
    <w:rsid w:val="007977A8"/>
    <w:rsid w:val="007A0521"/>
    <w:rsid w:val="007A51A2"/>
    <w:rsid w:val="007B0E5D"/>
    <w:rsid w:val="007B0F37"/>
    <w:rsid w:val="007B4FCC"/>
    <w:rsid w:val="007B512A"/>
    <w:rsid w:val="007C191F"/>
    <w:rsid w:val="007C2097"/>
    <w:rsid w:val="007C69A3"/>
    <w:rsid w:val="007C7134"/>
    <w:rsid w:val="007D6151"/>
    <w:rsid w:val="007D6A07"/>
    <w:rsid w:val="007D789E"/>
    <w:rsid w:val="007D7C2E"/>
    <w:rsid w:val="007D7CFE"/>
    <w:rsid w:val="007E2521"/>
    <w:rsid w:val="007E2CE4"/>
    <w:rsid w:val="007F28A3"/>
    <w:rsid w:val="007F2D66"/>
    <w:rsid w:val="007F7259"/>
    <w:rsid w:val="007F793E"/>
    <w:rsid w:val="00801DBB"/>
    <w:rsid w:val="008040A8"/>
    <w:rsid w:val="00807E34"/>
    <w:rsid w:val="008226C7"/>
    <w:rsid w:val="008279FA"/>
    <w:rsid w:val="00834B32"/>
    <w:rsid w:val="00840ADA"/>
    <w:rsid w:val="008502D1"/>
    <w:rsid w:val="00851564"/>
    <w:rsid w:val="0085417A"/>
    <w:rsid w:val="00855582"/>
    <w:rsid w:val="00856961"/>
    <w:rsid w:val="00857A20"/>
    <w:rsid w:val="008620A6"/>
    <w:rsid w:val="008626E7"/>
    <w:rsid w:val="00864422"/>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7F95"/>
    <w:rsid w:val="008C30D3"/>
    <w:rsid w:val="008D11E0"/>
    <w:rsid w:val="008D1884"/>
    <w:rsid w:val="008D2B0D"/>
    <w:rsid w:val="008E01FD"/>
    <w:rsid w:val="008E2202"/>
    <w:rsid w:val="008E30A9"/>
    <w:rsid w:val="008F595B"/>
    <w:rsid w:val="008F5E0B"/>
    <w:rsid w:val="008F686C"/>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678D0"/>
    <w:rsid w:val="00971928"/>
    <w:rsid w:val="00971F70"/>
    <w:rsid w:val="00971F82"/>
    <w:rsid w:val="0097255B"/>
    <w:rsid w:val="00976CF5"/>
    <w:rsid w:val="009777D9"/>
    <w:rsid w:val="009853D3"/>
    <w:rsid w:val="00985AFC"/>
    <w:rsid w:val="00986711"/>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E3297"/>
    <w:rsid w:val="009E4844"/>
    <w:rsid w:val="009F5EA7"/>
    <w:rsid w:val="009F734F"/>
    <w:rsid w:val="00A12B96"/>
    <w:rsid w:val="00A147E7"/>
    <w:rsid w:val="00A169D4"/>
    <w:rsid w:val="00A220EE"/>
    <w:rsid w:val="00A246B6"/>
    <w:rsid w:val="00A24B8B"/>
    <w:rsid w:val="00A315BE"/>
    <w:rsid w:val="00A34DD8"/>
    <w:rsid w:val="00A457D7"/>
    <w:rsid w:val="00A45DB8"/>
    <w:rsid w:val="00A47E70"/>
    <w:rsid w:val="00A50CF0"/>
    <w:rsid w:val="00A55FE1"/>
    <w:rsid w:val="00A645A9"/>
    <w:rsid w:val="00A7671C"/>
    <w:rsid w:val="00A815A5"/>
    <w:rsid w:val="00A959CF"/>
    <w:rsid w:val="00A96D18"/>
    <w:rsid w:val="00AA1605"/>
    <w:rsid w:val="00AA2CBC"/>
    <w:rsid w:val="00AA44BD"/>
    <w:rsid w:val="00AA779E"/>
    <w:rsid w:val="00AB22ED"/>
    <w:rsid w:val="00AB3EEB"/>
    <w:rsid w:val="00AB6140"/>
    <w:rsid w:val="00AC27F6"/>
    <w:rsid w:val="00AC5820"/>
    <w:rsid w:val="00AC66F5"/>
    <w:rsid w:val="00AD1A20"/>
    <w:rsid w:val="00AD1CD8"/>
    <w:rsid w:val="00AD338C"/>
    <w:rsid w:val="00AE0E90"/>
    <w:rsid w:val="00AF06C0"/>
    <w:rsid w:val="00AF2EF7"/>
    <w:rsid w:val="00AF5D36"/>
    <w:rsid w:val="00AF684F"/>
    <w:rsid w:val="00AF6851"/>
    <w:rsid w:val="00B0047D"/>
    <w:rsid w:val="00B01A7F"/>
    <w:rsid w:val="00B15225"/>
    <w:rsid w:val="00B16332"/>
    <w:rsid w:val="00B20809"/>
    <w:rsid w:val="00B241B8"/>
    <w:rsid w:val="00B258BB"/>
    <w:rsid w:val="00B32F47"/>
    <w:rsid w:val="00B351B1"/>
    <w:rsid w:val="00B40362"/>
    <w:rsid w:val="00B43DE2"/>
    <w:rsid w:val="00B4401D"/>
    <w:rsid w:val="00B6058F"/>
    <w:rsid w:val="00B6131E"/>
    <w:rsid w:val="00B66907"/>
    <w:rsid w:val="00B67B97"/>
    <w:rsid w:val="00B82D49"/>
    <w:rsid w:val="00B840C2"/>
    <w:rsid w:val="00B968C8"/>
    <w:rsid w:val="00BA0656"/>
    <w:rsid w:val="00BA3EC5"/>
    <w:rsid w:val="00BA41A7"/>
    <w:rsid w:val="00BA51D9"/>
    <w:rsid w:val="00BA71DA"/>
    <w:rsid w:val="00BA768A"/>
    <w:rsid w:val="00BB2FD6"/>
    <w:rsid w:val="00BB328B"/>
    <w:rsid w:val="00BB3EEF"/>
    <w:rsid w:val="00BB5DFC"/>
    <w:rsid w:val="00BB78F3"/>
    <w:rsid w:val="00BC109D"/>
    <w:rsid w:val="00BC19E4"/>
    <w:rsid w:val="00BC67EE"/>
    <w:rsid w:val="00BC6E02"/>
    <w:rsid w:val="00BC73AA"/>
    <w:rsid w:val="00BD279D"/>
    <w:rsid w:val="00BD6027"/>
    <w:rsid w:val="00BD6BB8"/>
    <w:rsid w:val="00BD7838"/>
    <w:rsid w:val="00BE200F"/>
    <w:rsid w:val="00C051EC"/>
    <w:rsid w:val="00C13490"/>
    <w:rsid w:val="00C21B2B"/>
    <w:rsid w:val="00C35E16"/>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F2A97"/>
    <w:rsid w:val="00D03F9A"/>
    <w:rsid w:val="00D0524C"/>
    <w:rsid w:val="00D06D51"/>
    <w:rsid w:val="00D0739A"/>
    <w:rsid w:val="00D156FE"/>
    <w:rsid w:val="00D236C5"/>
    <w:rsid w:val="00D24991"/>
    <w:rsid w:val="00D26917"/>
    <w:rsid w:val="00D410D8"/>
    <w:rsid w:val="00D4127C"/>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D0A"/>
    <w:rsid w:val="00D87C8C"/>
    <w:rsid w:val="00D9007D"/>
    <w:rsid w:val="00D928A7"/>
    <w:rsid w:val="00D94B7F"/>
    <w:rsid w:val="00D97131"/>
    <w:rsid w:val="00D97CC4"/>
    <w:rsid w:val="00DA282E"/>
    <w:rsid w:val="00DB5F31"/>
    <w:rsid w:val="00DD1566"/>
    <w:rsid w:val="00DE34CF"/>
    <w:rsid w:val="00DE4C81"/>
    <w:rsid w:val="00DF37D5"/>
    <w:rsid w:val="00E04CE8"/>
    <w:rsid w:val="00E073DA"/>
    <w:rsid w:val="00E1278F"/>
    <w:rsid w:val="00E13F3D"/>
    <w:rsid w:val="00E14B92"/>
    <w:rsid w:val="00E157CA"/>
    <w:rsid w:val="00E1791A"/>
    <w:rsid w:val="00E235B0"/>
    <w:rsid w:val="00E272BB"/>
    <w:rsid w:val="00E27E6F"/>
    <w:rsid w:val="00E31E0B"/>
    <w:rsid w:val="00E33098"/>
    <w:rsid w:val="00E34898"/>
    <w:rsid w:val="00E417C4"/>
    <w:rsid w:val="00E51BB1"/>
    <w:rsid w:val="00E717D7"/>
    <w:rsid w:val="00E73877"/>
    <w:rsid w:val="00E7579E"/>
    <w:rsid w:val="00E77C65"/>
    <w:rsid w:val="00E81BDD"/>
    <w:rsid w:val="00E92AFE"/>
    <w:rsid w:val="00EA54EB"/>
    <w:rsid w:val="00EA68F2"/>
    <w:rsid w:val="00EB09B7"/>
    <w:rsid w:val="00EC51A4"/>
    <w:rsid w:val="00EC7CEA"/>
    <w:rsid w:val="00EE131A"/>
    <w:rsid w:val="00EE163D"/>
    <w:rsid w:val="00EE4D2C"/>
    <w:rsid w:val="00EE73D3"/>
    <w:rsid w:val="00EE7D7C"/>
    <w:rsid w:val="00EF4D06"/>
    <w:rsid w:val="00F15190"/>
    <w:rsid w:val="00F20324"/>
    <w:rsid w:val="00F23551"/>
    <w:rsid w:val="00F25D98"/>
    <w:rsid w:val="00F2666C"/>
    <w:rsid w:val="00F300FB"/>
    <w:rsid w:val="00F3346A"/>
    <w:rsid w:val="00F351C5"/>
    <w:rsid w:val="00F40320"/>
    <w:rsid w:val="00F55487"/>
    <w:rsid w:val="00F64761"/>
    <w:rsid w:val="00F67590"/>
    <w:rsid w:val="00F67DBF"/>
    <w:rsid w:val="00F76891"/>
    <w:rsid w:val="00F83158"/>
    <w:rsid w:val="00F840E1"/>
    <w:rsid w:val="00F8459A"/>
    <w:rsid w:val="00F8758B"/>
    <w:rsid w:val="00F91E94"/>
    <w:rsid w:val="00F93B56"/>
    <w:rsid w:val="00F93F18"/>
    <w:rsid w:val="00FA7F80"/>
    <w:rsid w:val="00FB6386"/>
    <w:rsid w:val="00FB667F"/>
    <w:rsid w:val="00FC146D"/>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table" w:customStyle="1" w:styleId="TableGrid91">
    <w:name w:val="Table Grid91"/>
    <w:basedOn w:val="TableNormal"/>
    <w:next w:val="TableGrid"/>
    <w:rsid w:val="00BB2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D1884"/>
    <w:rPr>
      <w:rFonts w:ascii="Times New Roman" w:hAnsi="Times New Roman"/>
      <w:noProof/>
      <w:lang w:val="en-GB" w:eastAsia="en-US"/>
    </w:rPr>
  </w:style>
  <w:style w:type="character" w:customStyle="1" w:styleId="TFChar">
    <w:name w:val="TF Char"/>
    <w:link w:val="TF"/>
    <w:rsid w:val="00C051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4224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32AC9-CD01-439B-893D-195D458D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2258</Words>
  <Characters>12872</Characters>
  <Application>Microsoft Office Word</Application>
  <DocSecurity>0</DocSecurity>
  <Lines>107</Lines>
  <Paragraphs>30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8.6.2A	DCI based BWP switch delay on multiple CCs</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2021-01-14T10:56:00Z</dcterms:created>
  <dcterms:modified xsi:type="dcterms:W3CDTF">2021-01-15T16:38:00Z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